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E8B6487" w14:textId="77777777" w:rsidR="00C00733" w:rsidRDefault="00C00733" w:rsidP="00C00733">
      <w:pPr>
        <w:pStyle w:val="CRCoverPage"/>
        <w:tabs>
          <w:tab w:val="right" w:pos="9639"/>
        </w:tabs>
        <w:spacing w:after="0"/>
        <w:rPr>
          <w:b/>
          <w:i/>
          <w:noProof/>
          <w:sz w:val="28"/>
        </w:rPr>
      </w:pPr>
      <w:r>
        <w:rPr>
          <w:b/>
          <w:noProof/>
          <w:sz w:val="24"/>
        </w:rPr>
        <w:t>3GPP TSG-</w:t>
      </w:r>
      <w:r w:rsidR="001A4348">
        <w:fldChar w:fldCharType="begin"/>
      </w:r>
      <w:r w:rsidR="001A4348">
        <w:instrText xml:space="preserve"> DOCPROPERTY  TSG/WGRef  \* MERGEFORMAT </w:instrText>
      </w:r>
      <w:r w:rsidR="001A4348">
        <w:fldChar w:fldCharType="separate"/>
      </w:r>
      <w:r>
        <w:rPr>
          <w:b/>
          <w:noProof/>
          <w:sz w:val="24"/>
        </w:rPr>
        <w:t>SA2</w:t>
      </w:r>
      <w:r w:rsidR="001A4348">
        <w:rPr>
          <w:b/>
          <w:noProof/>
          <w:sz w:val="24"/>
        </w:rPr>
        <w:fldChar w:fldCharType="end"/>
      </w:r>
      <w:r>
        <w:rPr>
          <w:b/>
          <w:noProof/>
          <w:sz w:val="24"/>
        </w:rPr>
        <w:t xml:space="preserve"> Meeting #</w:t>
      </w:r>
      <w:r w:rsidR="001A4348">
        <w:fldChar w:fldCharType="begin"/>
      </w:r>
      <w:r w:rsidR="001A4348">
        <w:instrText xml:space="preserve"> DOCPROPERTY  MtgSeq  \* MERGEFORMAT </w:instrText>
      </w:r>
      <w:r w:rsidR="001A4348">
        <w:fldChar w:fldCharType="separate"/>
      </w:r>
      <w:r w:rsidRPr="00EB09B7">
        <w:rPr>
          <w:b/>
          <w:noProof/>
          <w:sz w:val="24"/>
        </w:rPr>
        <w:t>165</w:t>
      </w:r>
      <w:r w:rsidR="001A4348">
        <w:rPr>
          <w:b/>
          <w:noProof/>
          <w:sz w:val="24"/>
        </w:rPr>
        <w:fldChar w:fldCharType="end"/>
      </w:r>
      <w:r w:rsidR="001A4348">
        <w:fldChar w:fldCharType="begin"/>
      </w:r>
      <w:r w:rsidR="001A4348">
        <w:instrText xml:space="preserve"> DOCPROPERTY  MtgTitle  \* MERGEFORMAT </w:instrText>
      </w:r>
      <w:r w:rsidR="001A4348">
        <w:fldChar w:fldCharType="separate"/>
      </w:r>
      <w:r w:rsidR="001A4348">
        <w:fldChar w:fldCharType="end"/>
      </w:r>
      <w:r>
        <w:rPr>
          <w:b/>
          <w:i/>
          <w:noProof/>
          <w:sz w:val="28"/>
        </w:rPr>
        <w:tab/>
      </w:r>
      <w:r w:rsidR="001A4348">
        <w:fldChar w:fldCharType="begin"/>
      </w:r>
      <w:r w:rsidR="001A4348">
        <w:instrText xml:space="preserve"> DOCPROPERTY  Tdoc#  \* MERGEFORMAT </w:instrText>
      </w:r>
      <w:r w:rsidR="001A4348">
        <w:fldChar w:fldCharType="separate"/>
      </w:r>
      <w:r w:rsidRPr="00E13F3D">
        <w:rPr>
          <w:b/>
          <w:i/>
          <w:noProof/>
          <w:sz w:val="28"/>
        </w:rPr>
        <w:t>S2-2409938</w:t>
      </w:r>
      <w:r w:rsidR="001A4348">
        <w:rPr>
          <w:b/>
          <w:i/>
          <w:noProof/>
          <w:sz w:val="28"/>
        </w:rPr>
        <w:fldChar w:fldCharType="end"/>
      </w:r>
    </w:p>
    <w:p w14:paraId="149C4837" w14:textId="77777777" w:rsidR="00C00733" w:rsidRDefault="001A4348" w:rsidP="00C00733">
      <w:pPr>
        <w:pStyle w:val="CRCoverPage"/>
        <w:outlineLvl w:val="0"/>
        <w:rPr>
          <w:b/>
          <w:noProof/>
          <w:sz w:val="24"/>
        </w:rPr>
      </w:pPr>
      <w:r>
        <w:fldChar w:fldCharType="begin"/>
      </w:r>
      <w:r>
        <w:instrText xml:space="preserve"> DOCPROPERTY  Location  \* MERGEFORMAT </w:instrText>
      </w:r>
      <w:r>
        <w:fldChar w:fldCharType="separate"/>
      </w:r>
      <w:r w:rsidR="00C00733" w:rsidRPr="00BA51D9">
        <w:rPr>
          <w:b/>
          <w:noProof/>
          <w:sz w:val="24"/>
        </w:rPr>
        <w:t>Hyderabad</w:t>
      </w:r>
      <w:r>
        <w:rPr>
          <w:b/>
          <w:noProof/>
          <w:sz w:val="24"/>
        </w:rPr>
        <w:fldChar w:fldCharType="end"/>
      </w:r>
      <w:r w:rsidR="00C00733">
        <w:rPr>
          <w:b/>
          <w:noProof/>
          <w:sz w:val="24"/>
        </w:rPr>
        <w:t xml:space="preserve">, </w:t>
      </w:r>
      <w:r>
        <w:fldChar w:fldCharType="begin"/>
      </w:r>
      <w:r>
        <w:instrText xml:space="preserve"> DOCPROPERTY  Country  \* MERGEFORMAT </w:instrText>
      </w:r>
      <w:r>
        <w:fldChar w:fldCharType="separate"/>
      </w:r>
      <w:r w:rsidR="00C00733" w:rsidRPr="00BA51D9">
        <w:rPr>
          <w:b/>
          <w:noProof/>
          <w:sz w:val="24"/>
        </w:rPr>
        <w:t>India</w:t>
      </w:r>
      <w:r>
        <w:rPr>
          <w:b/>
          <w:noProof/>
          <w:sz w:val="24"/>
        </w:rPr>
        <w:fldChar w:fldCharType="end"/>
      </w:r>
      <w:r w:rsidR="00C00733">
        <w:rPr>
          <w:b/>
          <w:noProof/>
          <w:sz w:val="24"/>
        </w:rPr>
        <w:t xml:space="preserve">, </w:t>
      </w:r>
      <w:r>
        <w:fldChar w:fldCharType="begin"/>
      </w:r>
      <w:r>
        <w:instrText xml:space="preserve"> DOCPROPERTY  StartDate  \* MERGEFORMAT </w:instrText>
      </w:r>
      <w:r>
        <w:fldChar w:fldCharType="separate"/>
      </w:r>
      <w:r w:rsidR="00C00733" w:rsidRPr="00BA51D9">
        <w:rPr>
          <w:b/>
          <w:noProof/>
          <w:sz w:val="24"/>
        </w:rPr>
        <w:t>14th Oct 2024</w:t>
      </w:r>
      <w:r>
        <w:rPr>
          <w:b/>
          <w:noProof/>
          <w:sz w:val="24"/>
        </w:rPr>
        <w:fldChar w:fldCharType="end"/>
      </w:r>
      <w:r w:rsidR="00C00733">
        <w:rPr>
          <w:b/>
          <w:noProof/>
          <w:sz w:val="24"/>
        </w:rPr>
        <w:t xml:space="preserve"> - </w:t>
      </w:r>
      <w:r>
        <w:fldChar w:fldCharType="begin"/>
      </w:r>
      <w:r>
        <w:instrText xml:space="preserve"> DOCPROPERTY  EndDate  \* MERGEFORMAT </w:instrText>
      </w:r>
      <w:r>
        <w:fldChar w:fldCharType="separate"/>
      </w:r>
      <w:r w:rsidR="00C00733" w:rsidRPr="00BA51D9">
        <w:rPr>
          <w:b/>
          <w:noProof/>
          <w:sz w:val="24"/>
        </w:rPr>
        <w:t>18th Oct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BA622A" w:rsidR="001E41F3" w:rsidRPr="00410371" w:rsidRDefault="001A4348" w:rsidP="00E13F3D">
            <w:pPr>
              <w:pStyle w:val="CRCoverPage"/>
              <w:spacing w:after="0"/>
              <w:jc w:val="right"/>
              <w:rPr>
                <w:b/>
                <w:noProof/>
                <w:sz w:val="28"/>
              </w:rPr>
            </w:pPr>
            <w:r>
              <w:fldChar w:fldCharType="begin"/>
            </w:r>
            <w:r>
              <w:instrText xml:space="preserve"> DOCPROPERTY  Spec#  \* MERGEFORMAT </w:instrText>
            </w:r>
            <w:r>
              <w:fldChar w:fldCharType="separate"/>
            </w:r>
            <w:r w:rsidR="001553E3">
              <w:rPr>
                <w:b/>
                <w:noProof/>
                <w:sz w:val="28"/>
              </w:rPr>
              <w:t>23.288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1C5FCC7" w:rsidR="001E41F3" w:rsidRPr="00410371" w:rsidRDefault="001A4348" w:rsidP="00547111">
            <w:pPr>
              <w:pStyle w:val="CRCoverPage"/>
              <w:spacing w:after="0"/>
              <w:rPr>
                <w:noProof/>
              </w:rPr>
            </w:pPr>
            <w:r>
              <w:fldChar w:fldCharType="begin"/>
            </w:r>
            <w:r>
              <w:instrText xml:space="preserve"> DOCPROPERTY  Cr#  \* MERGEFORMAT </w:instrText>
            </w:r>
            <w:r>
              <w:fldChar w:fldCharType="separate"/>
            </w:r>
            <w:r w:rsidR="00FE3AC6">
              <w:rPr>
                <w:b/>
                <w:noProof/>
                <w:sz w:val="28"/>
              </w:rPr>
              <w:t>1175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65206E" w:rsidR="001E41F3" w:rsidRPr="00410371" w:rsidRDefault="00C00733"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C1EC62C" w:rsidR="001E41F3" w:rsidRPr="00410371" w:rsidRDefault="001A4348">
            <w:pPr>
              <w:pStyle w:val="CRCoverPage"/>
              <w:spacing w:after="0"/>
              <w:jc w:val="center"/>
              <w:rPr>
                <w:noProof/>
                <w:sz w:val="28"/>
              </w:rPr>
            </w:pPr>
            <w:r>
              <w:fldChar w:fldCharType="begin"/>
            </w:r>
            <w:r>
              <w:instrText xml:space="preserve"> DOCPROPERTY  Version  \* MERGEFORMAT </w:instrText>
            </w:r>
            <w:r>
              <w:fldChar w:fldCharType="separate"/>
            </w:r>
            <w:r w:rsidR="00261E50">
              <w:rPr>
                <w:b/>
                <w:noProof/>
                <w:sz w:val="28"/>
              </w:rPr>
              <w:t>18.</w:t>
            </w:r>
            <w:r w:rsidR="00C00733">
              <w:rPr>
                <w:b/>
                <w:noProof/>
                <w:sz w:val="28"/>
              </w:rPr>
              <w:t>7</w:t>
            </w:r>
            <w:r w:rsidR="00261E50">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3B8546F" w:rsidR="00F25D98" w:rsidRDefault="00261E5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618624" w:rsidR="001E41F3" w:rsidRDefault="00615B8E">
            <w:pPr>
              <w:pStyle w:val="CRCoverPage"/>
              <w:spacing w:after="0"/>
              <w:ind w:left="100"/>
              <w:rPr>
                <w:noProof/>
              </w:rPr>
            </w:pPr>
            <w:r>
              <w:rPr>
                <w:noProof/>
              </w:rPr>
              <w:t>KI#</w:t>
            </w:r>
            <w:r w:rsidR="00B07E93">
              <w:rPr>
                <w:noProof/>
              </w:rPr>
              <w:t>2</w:t>
            </w:r>
            <w:r>
              <w:rPr>
                <w:noProof/>
              </w:rPr>
              <w:t xml:space="preserve">: </w:t>
            </w:r>
            <w:r w:rsidR="00C73758">
              <w:rPr>
                <w:noProof/>
              </w:rPr>
              <w:t>Updating FL to HFL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8E205F" w:rsidR="001E41F3" w:rsidRDefault="001553E3">
            <w:pPr>
              <w:pStyle w:val="CRCoverPage"/>
              <w:spacing w:after="0"/>
              <w:ind w:left="100"/>
              <w:rPr>
                <w:noProof/>
              </w:rPr>
            </w:pPr>
            <w: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36A7773" w:rsidR="001E41F3" w:rsidRDefault="00261E50" w:rsidP="00547111">
            <w:pPr>
              <w:pStyle w:val="CRCoverPage"/>
              <w:spacing w:after="0"/>
              <w:ind w:left="100"/>
              <w:rPr>
                <w:noProof/>
              </w:rPr>
            </w:pPr>
            <w: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09E4ABE" w:rsidR="001E41F3" w:rsidRDefault="001A4348">
            <w:pPr>
              <w:pStyle w:val="CRCoverPage"/>
              <w:spacing w:after="0"/>
              <w:ind w:left="100"/>
              <w:rPr>
                <w:noProof/>
              </w:rPr>
            </w:pPr>
            <w:r>
              <w:fldChar w:fldCharType="begin"/>
            </w:r>
            <w:r>
              <w:instrText xml:space="preserve"> DOCPROPERTY  RelatedWis  \* MERGEFORMAT </w:instrText>
            </w:r>
            <w:r>
              <w:fldChar w:fldCharType="separate"/>
            </w:r>
            <w:r w:rsidR="00261E50" w:rsidRPr="00035019">
              <w:rPr>
                <w:lang w:val="fr-FR"/>
              </w:rPr>
              <w:t>AIML_CN</w:t>
            </w:r>
            <w:r w:rsidR="00261E50">
              <w:rPr>
                <w:noProof/>
              </w:rPr>
              <w:t xml:space="preserve"> </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9AD6283" w:rsidR="001E41F3" w:rsidRDefault="001553E3">
            <w:pPr>
              <w:pStyle w:val="CRCoverPage"/>
              <w:spacing w:after="0"/>
              <w:ind w:left="100"/>
              <w:rPr>
                <w:noProof/>
              </w:rPr>
            </w:pPr>
            <w:r>
              <w:t>2024-</w:t>
            </w:r>
            <w:r w:rsidR="00C00733">
              <w:t>10</w:t>
            </w:r>
            <w:r>
              <w:t>-0</w:t>
            </w:r>
            <w:r w:rsidR="00C00733">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7083EF3" w:rsidR="001E41F3" w:rsidRDefault="001553E3"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E69ACBC" w:rsidR="001E41F3" w:rsidRDefault="001553E3">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97968AA" w:rsidR="009F2E2A" w:rsidRDefault="00284228" w:rsidP="005245BF">
            <w:pPr>
              <w:pStyle w:val="CRCoverPage"/>
              <w:spacing w:after="0"/>
              <w:ind w:left="100"/>
              <w:rPr>
                <w:noProof/>
              </w:rPr>
            </w:pPr>
            <w:r>
              <w:rPr>
                <w:noProof/>
              </w:rPr>
              <w:t xml:space="preserve">Exisiting Procedure </w:t>
            </w:r>
            <w:r w:rsidR="00E01327">
              <w:rPr>
                <w:noProof/>
              </w:rPr>
              <w:t xml:space="preserve">in the present TS using terminology of FL are based on </w:t>
            </w:r>
            <w:r w:rsidR="00917677">
              <w:rPr>
                <w:noProof/>
              </w:rPr>
              <w:t>Horizontal Federated learning (</w:t>
            </w:r>
            <w:r w:rsidR="00E01327">
              <w:rPr>
                <w:noProof/>
              </w:rPr>
              <w:t>HFL</w:t>
            </w:r>
            <w:r w:rsidR="00917677">
              <w:rPr>
                <w:noProof/>
              </w:rPr>
              <w:t>)</w:t>
            </w:r>
            <w:r w:rsidR="00CE248B">
              <w:rPr>
                <w:noProof/>
              </w:rPr>
              <w:t>. The addition of Vertical Federated Learning might cause confusion among readers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BC4AA9F" w:rsidR="001E41F3" w:rsidRDefault="00917677" w:rsidP="00015EC2">
            <w:pPr>
              <w:pStyle w:val="CRCoverPage"/>
              <w:spacing w:after="0"/>
              <w:ind w:left="100"/>
              <w:rPr>
                <w:noProof/>
              </w:rPr>
            </w:pPr>
            <w:r>
              <w:rPr>
                <w:noProof/>
              </w:rPr>
              <w:t>Change FL to HFL, Federated Learning to Horizontal Federaed learning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B126C2" w:rsidR="001E41F3" w:rsidRDefault="00CE248B">
            <w:pPr>
              <w:pStyle w:val="CRCoverPage"/>
              <w:spacing w:after="0"/>
              <w:ind w:left="100"/>
              <w:rPr>
                <w:noProof/>
              </w:rPr>
            </w:pPr>
            <w:r>
              <w:rPr>
                <w:noProof/>
              </w:rPr>
              <w:t>It is unclear which FL procedures relate to HFL of VFL.</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81D6E8" w:rsidR="001E41F3" w:rsidRDefault="001A4348">
            <w:pPr>
              <w:pStyle w:val="CRCoverPage"/>
              <w:spacing w:after="0"/>
              <w:ind w:left="100"/>
              <w:rPr>
                <w:noProof/>
              </w:rPr>
            </w:pPr>
            <w:r>
              <w:rPr>
                <w:noProof/>
              </w:rPr>
              <w:t>5.3, 6.2C, 6.2F, 7.10, 7.11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D3FB97" w:rsidR="001E41F3" w:rsidRDefault="00261E5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67C2F1" w:rsidR="001E41F3" w:rsidRDefault="00261E5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AE97C0" w:rsidR="001E41F3" w:rsidRDefault="00261E5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4F73DE39" w14:textId="77777777" w:rsidR="001A4348" w:rsidRPr="001A4348" w:rsidRDefault="001A4348" w:rsidP="001A4348">
      <w:pPr>
        <w:pBdr>
          <w:top w:val="single" w:sz="4" w:space="1" w:color="auto"/>
          <w:left w:val="single" w:sz="4" w:space="4" w:color="auto"/>
          <w:bottom w:val="single" w:sz="4" w:space="1" w:color="auto"/>
          <w:right w:val="single" w:sz="4" w:space="4" w:color="auto"/>
        </w:pBdr>
        <w:jc w:val="center"/>
        <w:rPr>
          <w:sz w:val="40"/>
          <w:lang w:eastAsia="zh-CN"/>
        </w:rPr>
      </w:pPr>
      <w:bookmarkStart w:id="1" w:name="_Toc177728604"/>
      <w:r w:rsidRPr="001A4348">
        <w:rPr>
          <w:sz w:val="40"/>
          <w:lang w:eastAsia="zh-CN"/>
        </w:rPr>
        <w:lastRenderedPageBreak/>
        <w:t>1st change</w:t>
      </w:r>
    </w:p>
    <w:p w14:paraId="73722DBD" w14:textId="0552AAEC" w:rsidR="00C61E9F" w:rsidRDefault="00C61E9F" w:rsidP="00C61E9F">
      <w:pPr>
        <w:pStyle w:val="Heading2"/>
        <w:rPr>
          <w:lang w:eastAsia="zh-CN"/>
        </w:rPr>
      </w:pPr>
      <w:r>
        <w:rPr>
          <w:lang w:eastAsia="zh-CN"/>
        </w:rPr>
        <w:t>5.3</w:t>
      </w:r>
      <w:r>
        <w:rPr>
          <w:lang w:eastAsia="zh-CN"/>
        </w:rPr>
        <w:tab/>
      </w:r>
      <w:ins w:id="2" w:author="Arfan Wahla (Nokia)" w:date="2024-10-04T18:29:00Z" w16du:dateUtc="2024-10-04T16:29:00Z">
        <w:r w:rsidR="00EC2F07">
          <w:rPr>
            <w:lang w:eastAsia="zh-CN"/>
          </w:rPr>
          <w:t xml:space="preserve">Horizontal </w:t>
        </w:r>
      </w:ins>
      <w:r>
        <w:rPr>
          <w:lang w:eastAsia="zh-CN"/>
        </w:rPr>
        <w:t>Federated Learning (</w:t>
      </w:r>
      <w:ins w:id="3" w:author="Arfan Wahla (Nokia)" w:date="2024-10-04T18:29:00Z" w16du:dateUtc="2024-10-04T16:29:00Z">
        <w:r w:rsidR="00EC2F07">
          <w:rPr>
            <w:lang w:eastAsia="zh-CN"/>
          </w:rPr>
          <w:t>H</w:t>
        </w:r>
      </w:ins>
      <w:r>
        <w:rPr>
          <w:lang w:eastAsia="zh-CN"/>
        </w:rPr>
        <w:t>FL) among multiple NWDAFs</w:t>
      </w:r>
      <w:bookmarkEnd w:id="1"/>
    </w:p>
    <w:p w14:paraId="7E51A2DE" w14:textId="77777777" w:rsidR="00C61E9F" w:rsidRDefault="00C61E9F" w:rsidP="00C61E9F">
      <w:pPr>
        <w:rPr>
          <w:lang w:eastAsia="zh-CN"/>
        </w:rPr>
      </w:pPr>
      <w:r>
        <w:rPr>
          <w:lang w:eastAsia="zh-CN"/>
        </w:rPr>
        <w:t>Federated learning among multiple NWDAFs is a machine learning technique in core network that trains an ML Model across multiple decentralized entities holding local data set, without exchanging/sharing local data set. This approach stands in contrast to centralized machine learning techniques where all the local datasets are uploaded to one server, thus allowing to address critical issues such as data privacy, data security, data access rights.</w:t>
      </w:r>
    </w:p>
    <w:p w14:paraId="1CE21E8E" w14:textId="35EBE4AF" w:rsidR="00C61E9F" w:rsidRDefault="00C61E9F" w:rsidP="00C61E9F">
      <w:pPr>
        <w:pStyle w:val="NO"/>
      </w:pPr>
      <w:r>
        <w:t>NOTE 1:</w:t>
      </w:r>
      <w:r>
        <w:tab/>
        <w:t xml:space="preserve">Horizontal Federated Learning is supported among multiple NWDAFs, which means the local data set in different </w:t>
      </w:r>
      <w:ins w:id="4" w:author="Arfan Wahla (Nokia)" w:date="2024-10-04T18:30:00Z" w16du:dateUtc="2024-10-04T16:30:00Z">
        <w:r w:rsidR="00EC2F07">
          <w:t>H</w:t>
        </w:r>
      </w:ins>
      <w:r>
        <w:t>FL client NWDAFs have the same feature space for different samples (e.g. UE IDs).</w:t>
      </w:r>
    </w:p>
    <w:p w14:paraId="29BAE376" w14:textId="6B94D8A9" w:rsidR="00C61E9F" w:rsidRDefault="00C61E9F" w:rsidP="00C61E9F">
      <w:pPr>
        <w:rPr>
          <w:lang w:eastAsia="zh-CN"/>
        </w:rPr>
      </w:pPr>
      <w:r>
        <w:rPr>
          <w:lang w:eastAsia="zh-CN"/>
        </w:rPr>
        <w:t xml:space="preserve">For </w:t>
      </w:r>
      <w:ins w:id="5" w:author="Arfan Wahla (Nokia)" w:date="2024-10-04T18:30:00Z" w16du:dateUtc="2024-10-04T16:30:00Z">
        <w:r w:rsidR="00EC2F07">
          <w:rPr>
            <w:lang w:eastAsia="zh-CN"/>
          </w:rPr>
          <w:t xml:space="preserve">Horizontal </w:t>
        </w:r>
      </w:ins>
      <w:r>
        <w:rPr>
          <w:lang w:eastAsia="zh-CN"/>
        </w:rPr>
        <w:t xml:space="preserve">Federated Learning supported by multiple NWDAFs containing MTLF, there is one NWDAF containing MTLF acting as </w:t>
      </w:r>
      <w:ins w:id="6" w:author="Arfan Wahla (Nokia)" w:date="2024-10-04T18:30:00Z" w16du:dateUtc="2024-10-04T16:30:00Z">
        <w:r w:rsidR="00E07092">
          <w:rPr>
            <w:lang w:eastAsia="zh-CN"/>
          </w:rPr>
          <w:t>H</w:t>
        </w:r>
      </w:ins>
      <w:r>
        <w:rPr>
          <w:lang w:eastAsia="zh-CN"/>
        </w:rPr>
        <w:t xml:space="preserve">FL server (called </w:t>
      </w:r>
      <w:ins w:id="7" w:author="Arfan Wahla (Nokia)" w:date="2024-10-04T18:30:00Z" w16du:dateUtc="2024-10-04T16:30:00Z">
        <w:r w:rsidR="00E07092">
          <w:rPr>
            <w:lang w:eastAsia="zh-CN"/>
          </w:rPr>
          <w:t>H</w:t>
        </w:r>
      </w:ins>
      <w:r>
        <w:rPr>
          <w:lang w:eastAsia="zh-CN"/>
        </w:rPr>
        <w:t xml:space="preserve">FL server NWDAF for short) and multiple NWDAFs containing MTLF acting as </w:t>
      </w:r>
      <w:ins w:id="8" w:author="Arfan Wahla (Nokia)" w:date="2024-10-04T18:30:00Z" w16du:dateUtc="2024-10-04T16:30:00Z">
        <w:r w:rsidR="00E07092">
          <w:rPr>
            <w:lang w:eastAsia="zh-CN"/>
          </w:rPr>
          <w:t>H</w:t>
        </w:r>
      </w:ins>
      <w:r>
        <w:rPr>
          <w:lang w:eastAsia="zh-CN"/>
        </w:rPr>
        <w:t xml:space="preserve">FL client (called </w:t>
      </w:r>
      <w:ins w:id="9" w:author="Arfan Wahla (Nokia)" w:date="2024-10-04T18:30:00Z" w16du:dateUtc="2024-10-04T16:30:00Z">
        <w:r w:rsidR="00E07092">
          <w:rPr>
            <w:lang w:eastAsia="zh-CN"/>
          </w:rPr>
          <w:t>H</w:t>
        </w:r>
      </w:ins>
      <w:r>
        <w:rPr>
          <w:lang w:eastAsia="zh-CN"/>
        </w:rPr>
        <w:t>FL client NWDAF for short), the main functionality includes:</w:t>
      </w:r>
    </w:p>
    <w:p w14:paraId="01B4F05A" w14:textId="451BDAC7" w:rsidR="00C61E9F" w:rsidRPr="00EE02E3" w:rsidRDefault="00E07092" w:rsidP="00C61E9F">
      <w:pPr>
        <w:rPr>
          <w:b/>
          <w:bCs/>
          <w:lang w:eastAsia="zh-CN"/>
        </w:rPr>
      </w:pPr>
      <w:ins w:id="10" w:author="Arfan Wahla (Nokia)" w:date="2024-10-04T18:30:00Z" w16du:dateUtc="2024-10-04T16:30:00Z">
        <w:r>
          <w:rPr>
            <w:b/>
            <w:bCs/>
            <w:lang w:eastAsia="zh-CN"/>
          </w:rPr>
          <w:t>H</w:t>
        </w:r>
      </w:ins>
      <w:r w:rsidR="00C61E9F" w:rsidRPr="00EE02E3">
        <w:rPr>
          <w:b/>
          <w:bCs/>
          <w:lang w:eastAsia="zh-CN"/>
        </w:rPr>
        <w:t>FL server NWDAF:</w:t>
      </w:r>
    </w:p>
    <w:p w14:paraId="15754EF1" w14:textId="6FE44584" w:rsidR="00C61E9F" w:rsidRDefault="00C61E9F" w:rsidP="00C61E9F">
      <w:pPr>
        <w:pStyle w:val="B1"/>
      </w:pPr>
      <w:r>
        <w:t>-</w:t>
      </w:r>
      <w:r>
        <w:tab/>
        <w:t xml:space="preserve">discovers and selects </w:t>
      </w:r>
      <w:ins w:id="11" w:author="Arfan Wahla (Nokia)" w:date="2024-10-04T18:31:00Z" w16du:dateUtc="2024-10-04T16:31:00Z">
        <w:r w:rsidR="00E07092">
          <w:t>H</w:t>
        </w:r>
      </w:ins>
      <w:r>
        <w:t xml:space="preserve">FL client NWDAFs to participant in an </w:t>
      </w:r>
      <w:ins w:id="12" w:author="Arfan Wahla (Nokia)" w:date="2024-10-04T18:31:00Z" w16du:dateUtc="2024-10-04T16:31:00Z">
        <w:r w:rsidR="00E07092">
          <w:t>H</w:t>
        </w:r>
      </w:ins>
      <w:r>
        <w:t>FL procedure</w:t>
      </w:r>
    </w:p>
    <w:p w14:paraId="50622767" w14:textId="5E7BBEA4" w:rsidR="00C61E9F" w:rsidRDefault="00C61E9F" w:rsidP="00C61E9F">
      <w:pPr>
        <w:pStyle w:val="B1"/>
      </w:pPr>
      <w:r>
        <w:t>-</w:t>
      </w:r>
      <w:r>
        <w:tab/>
        <w:t xml:space="preserve">requests </w:t>
      </w:r>
      <w:ins w:id="13" w:author="Arfan Wahla (Nokia)" w:date="2024-10-04T18:31:00Z" w16du:dateUtc="2024-10-04T16:31:00Z">
        <w:r w:rsidR="00E07092">
          <w:t>H</w:t>
        </w:r>
      </w:ins>
      <w:r>
        <w:t>FL client NWDAFs to do local model training and to report local model information.</w:t>
      </w:r>
    </w:p>
    <w:p w14:paraId="608E7F92" w14:textId="61DAB525" w:rsidR="00C61E9F" w:rsidRDefault="00C61E9F" w:rsidP="00C61E9F">
      <w:pPr>
        <w:pStyle w:val="B1"/>
      </w:pPr>
      <w:r>
        <w:t>-</w:t>
      </w:r>
      <w:r>
        <w:tab/>
        <w:t xml:space="preserve">generates global ML Model by aggregating local model information from </w:t>
      </w:r>
      <w:ins w:id="14" w:author="Arfan Wahla (Nokia)" w:date="2024-10-04T18:31:00Z" w16du:dateUtc="2024-10-04T16:31:00Z">
        <w:r w:rsidR="00E07092">
          <w:t>H</w:t>
        </w:r>
      </w:ins>
      <w:r>
        <w:t>FL client NWDAFs.</w:t>
      </w:r>
    </w:p>
    <w:p w14:paraId="55C0E61F" w14:textId="6DAE4C12" w:rsidR="00C61E9F" w:rsidRDefault="00C61E9F" w:rsidP="00C61E9F">
      <w:pPr>
        <w:pStyle w:val="B1"/>
      </w:pPr>
      <w:r>
        <w:t>-</w:t>
      </w:r>
      <w:r>
        <w:tab/>
        <w:t xml:space="preserve">sends the global ML Model back to </w:t>
      </w:r>
      <w:ins w:id="15" w:author="Arfan Wahla (Nokia)" w:date="2024-10-04T18:31:00Z" w16du:dateUtc="2024-10-04T16:31:00Z">
        <w:r w:rsidR="00E07092">
          <w:t>H</w:t>
        </w:r>
      </w:ins>
      <w:r>
        <w:t>FL client NWDAFs to perform an additional training iteration if needed.</w:t>
      </w:r>
    </w:p>
    <w:p w14:paraId="6449042F" w14:textId="682FBE63" w:rsidR="00C61E9F" w:rsidRPr="00EE02E3" w:rsidRDefault="00E07092" w:rsidP="00C61E9F">
      <w:pPr>
        <w:rPr>
          <w:b/>
          <w:bCs/>
          <w:lang w:eastAsia="zh-CN"/>
        </w:rPr>
      </w:pPr>
      <w:ins w:id="16" w:author="Arfan Wahla (Nokia)" w:date="2024-10-04T18:31:00Z" w16du:dateUtc="2024-10-04T16:31:00Z">
        <w:r>
          <w:rPr>
            <w:b/>
            <w:bCs/>
            <w:lang w:eastAsia="zh-CN"/>
          </w:rPr>
          <w:t>H</w:t>
        </w:r>
      </w:ins>
      <w:r w:rsidR="00C61E9F" w:rsidRPr="00EE02E3">
        <w:rPr>
          <w:b/>
          <w:bCs/>
          <w:lang w:eastAsia="zh-CN"/>
        </w:rPr>
        <w:t>FL client NWDAF:</w:t>
      </w:r>
    </w:p>
    <w:p w14:paraId="60325F81" w14:textId="50CC6FEB" w:rsidR="00C61E9F" w:rsidRDefault="00C61E9F" w:rsidP="00C61E9F">
      <w:pPr>
        <w:pStyle w:val="B1"/>
      </w:pPr>
      <w:r>
        <w:t>-</w:t>
      </w:r>
      <w:r>
        <w:tab/>
        <w:t xml:space="preserve">locally trains ML Model as tasked by the </w:t>
      </w:r>
      <w:ins w:id="17" w:author="Arfan Wahla (Nokia)" w:date="2024-10-04T18:31:00Z" w16du:dateUtc="2024-10-04T16:31:00Z">
        <w:r w:rsidR="00E07092">
          <w:t>H</w:t>
        </w:r>
      </w:ins>
      <w:r>
        <w:t xml:space="preserve">FL server NWDAF with the available local data set, which includes the data that may not be allowed to be shared with other </w:t>
      </w:r>
      <w:ins w:id="18" w:author="Arfan Wahla (Nokia)" w:date="2024-10-04T18:31:00Z" w16du:dateUtc="2024-10-04T16:31:00Z">
        <w:r w:rsidR="00E07092">
          <w:t>H</w:t>
        </w:r>
      </w:ins>
      <w:r>
        <w:t>FL client NWDAFs due to e.g. data privacy, data security, data access rights.</w:t>
      </w:r>
    </w:p>
    <w:p w14:paraId="0786CF4E" w14:textId="47425FC2" w:rsidR="00C61E9F" w:rsidRDefault="00C61E9F" w:rsidP="00C61E9F">
      <w:pPr>
        <w:pStyle w:val="B1"/>
      </w:pPr>
      <w:r>
        <w:t>-</w:t>
      </w:r>
      <w:r>
        <w:tab/>
        <w:t xml:space="preserve">reports the trained local ML Model information to the </w:t>
      </w:r>
      <w:ins w:id="19" w:author="Arfan Wahla (Nokia)" w:date="2024-10-04T18:31:00Z" w16du:dateUtc="2024-10-04T16:31:00Z">
        <w:r w:rsidR="00E07092">
          <w:t>H</w:t>
        </w:r>
      </w:ins>
      <w:r>
        <w:t>FL server NWDAF.</w:t>
      </w:r>
    </w:p>
    <w:p w14:paraId="59CB84FA" w14:textId="08041B0C" w:rsidR="00C61E9F" w:rsidRDefault="00C61E9F" w:rsidP="00C61E9F">
      <w:pPr>
        <w:pStyle w:val="B1"/>
      </w:pPr>
      <w:r>
        <w:t>-</w:t>
      </w:r>
      <w:r>
        <w:tab/>
        <w:t xml:space="preserve">receives the global ML Model from </w:t>
      </w:r>
      <w:ins w:id="20" w:author="Arfan Wahla (Nokia)" w:date="2024-10-04T18:31:00Z" w16du:dateUtc="2024-10-04T16:31:00Z">
        <w:r w:rsidR="00E07092">
          <w:t>H</w:t>
        </w:r>
      </w:ins>
      <w:r>
        <w:t>FL server NWDAF and perform an additional training iteration if needed.</w:t>
      </w:r>
    </w:p>
    <w:p w14:paraId="6FB95A03" w14:textId="071790B1" w:rsidR="00C61E9F" w:rsidRDefault="00E07092" w:rsidP="00C61E9F">
      <w:pPr>
        <w:rPr>
          <w:lang w:eastAsia="zh-CN"/>
        </w:rPr>
      </w:pPr>
      <w:ins w:id="21" w:author="Arfan Wahla (Nokia)" w:date="2024-10-04T18:31:00Z" w16du:dateUtc="2024-10-04T16:31:00Z">
        <w:r>
          <w:rPr>
            <w:lang w:eastAsia="zh-CN"/>
          </w:rPr>
          <w:t>H</w:t>
        </w:r>
      </w:ins>
      <w:r w:rsidR="00C61E9F">
        <w:rPr>
          <w:lang w:eastAsia="zh-CN"/>
        </w:rPr>
        <w:t xml:space="preserve">FL server NWDAF or </w:t>
      </w:r>
      <w:ins w:id="22" w:author="Arfan Wahla (Nokia)" w:date="2024-10-04T18:31:00Z" w16du:dateUtc="2024-10-04T16:31:00Z">
        <w:r>
          <w:rPr>
            <w:lang w:eastAsia="zh-CN"/>
          </w:rPr>
          <w:t>H</w:t>
        </w:r>
      </w:ins>
      <w:r w:rsidR="00C61E9F">
        <w:rPr>
          <w:lang w:eastAsia="zh-CN"/>
        </w:rPr>
        <w:t xml:space="preserve">FL client NWDAF register to NRF with their </w:t>
      </w:r>
      <w:ins w:id="23" w:author="Arfan Wahla (Nokia)" w:date="2024-10-04T18:31:00Z" w16du:dateUtc="2024-10-04T16:31:00Z">
        <w:r>
          <w:rPr>
            <w:lang w:eastAsia="zh-CN"/>
          </w:rPr>
          <w:t>H</w:t>
        </w:r>
      </w:ins>
      <w:r w:rsidR="00C61E9F">
        <w:rPr>
          <w:lang w:eastAsia="zh-CN"/>
        </w:rPr>
        <w:t>FL capability information as described in clause 5.2.</w:t>
      </w:r>
    </w:p>
    <w:p w14:paraId="34BF1436" w14:textId="528FBF2E" w:rsidR="00C61E9F" w:rsidRDefault="00C61E9F" w:rsidP="00C61E9F">
      <w:pPr>
        <w:rPr>
          <w:lang w:eastAsia="zh-CN"/>
        </w:rPr>
      </w:pPr>
      <w:r>
        <w:rPr>
          <w:lang w:eastAsia="zh-CN"/>
        </w:rPr>
        <w:t xml:space="preserve">The NWDAF containing MTLF determines to train an ML Model either based on local configuration or when it receives a request from NWDAF containing AnLF. The NWDAF containing MTLF further determines whether the ML Model should be trained via </w:t>
      </w:r>
      <w:ins w:id="24" w:author="Arfan Wahla (Nokia)" w:date="2024-10-04T18:33:00Z" w16du:dateUtc="2024-10-04T16:33:00Z">
        <w:r w:rsidR="00023575">
          <w:rPr>
            <w:lang w:eastAsia="zh-CN"/>
          </w:rPr>
          <w:t>H</w:t>
        </w:r>
      </w:ins>
      <w:r>
        <w:rPr>
          <w:lang w:eastAsia="zh-CN"/>
        </w:rPr>
        <w:t xml:space="preserve">FL mechanism based on Analytic ID, Service Area/DNAI or when data can not be obtained directly from data producer NF (e.g. due to data privacy, data security). The NWDAF containing AnLF is not aware whether the ML Model is trained based on </w:t>
      </w:r>
      <w:ins w:id="25" w:author="Arfan Wahla (Nokia)" w:date="2024-10-04T18:33:00Z" w16du:dateUtc="2024-10-04T16:33:00Z">
        <w:r w:rsidR="00023575">
          <w:rPr>
            <w:lang w:eastAsia="zh-CN"/>
          </w:rPr>
          <w:t>H</w:t>
        </w:r>
      </w:ins>
      <w:r>
        <w:rPr>
          <w:lang w:eastAsia="zh-CN"/>
        </w:rPr>
        <w:t>FL or not.</w:t>
      </w:r>
    </w:p>
    <w:p w14:paraId="21771D7B" w14:textId="5EB4BAB8" w:rsidR="00C61E9F" w:rsidRDefault="00C61E9F" w:rsidP="00C61E9F">
      <w:pPr>
        <w:rPr>
          <w:lang w:eastAsia="zh-CN"/>
        </w:rPr>
      </w:pPr>
      <w:r>
        <w:rPr>
          <w:lang w:eastAsia="zh-CN"/>
        </w:rPr>
        <w:t xml:space="preserve">If the NWDAF containing MTLF can act as an </w:t>
      </w:r>
      <w:ins w:id="26" w:author="Arfan Wahla (Nokia)" w:date="2024-10-04T18:33:00Z" w16du:dateUtc="2024-10-04T16:33:00Z">
        <w:r w:rsidR="00023575">
          <w:rPr>
            <w:lang w:eastAsia="zh-CN"/>
          </w:rPr>
          <w:t>H</w:t>
        </w:r>
      </w:ins>
      <w:r>
        <w:rPr>
          <w:lang w:eastAsia="zh-CN"/>
        </w:rPr>
        <w:t xml:space="preserve">FL server for the ML Model training, then </w:t>
      </w:r>
      <w:ins w:id="27" w:author="Arfan Wahla (Nokia)" w:date="2024-10-04T18:33:00Z" w16du:dateUtc="2024-10-04T16:33:00Z">
        <w:r w:rsidR="00023575">
          <w:rPr>
            <w:lang w:eastAsia="zh-CN"/>
          </w:rPr>
          <w:t>H</w:t>
        </w:r>
      </w:ins>
      <w:r>
        <w:rPr>
          <w:lang w:eastAsia="zh-CN"/>
        </w:rPr>
        <w:t xml:space="preserve">FL procedure is initiated by the NWDAF containing MTLF as </w:t>
      </w:r>
      <w:ins w:id="28" w:author="Arfan Wahla (Nokia)" w:date="2024-10-04T18:33:00Z" w16du:dateUtc="2024-10-04T16:33:00Z">
        <w:r w:rsidR="00023575">
          <w:rPr>
            <w:lang w:eastAsia="zh-CN"/>
          </w:rPr>
          <w:t>H</w:t>
        </w:r>
      </w:ins>
      <w:r>
        <w:rPr>
          <w:lang w:eastAsia="zh-CN"/>
        </w:rPr>
        <w:t>FL server NWDAF directly.</w:t>
      </w:r>
    </w:p>
    <w:p w14:paraId="71B2C48F" w14:textId="595C78B3" w:rsidR="00C61E9F" w:rsidRDefault="00C61E9F" w:rsidP="00C61E9F">
      <w:pPr>
        <w:rPr>
          <w:lang w:eastAsia="zh-CN"/>
        </w:rPr>
      </w:pPr>
      <w:r>
        <w:rPr>
          <w:lang w:eastAsia="zh-CN"/>
        </w:rPr>
        <w:t xml:space="preserve">If the NWDAF containing MTLF determines to train an ML Model based on local configuration and the </w:t>
      </w:r>
      <w:ins w:id="29" w:author="Arfan Wahla (Nokia)" w:date="2024-10-04T18:33:00Z" w16du:dateUtc="2024-10-04T16:33:00Z">
        <w:r w:rsidR="00023575">
          <w:rPr>
            <w:lang w:eastAsia="zh-CN"/>
          </w:rPr>
          <w:t>H</w:t>
        </w:r>
      </w:ins>
      <w:r>
        <w:rPr>
          <w:lang w:eastAsia="zh-CN"/>
        </w:rPr>
        <w:t xml:space="preserve">FL mechanism is required, but the NWDAF containing MTLF can't act as an </w:t>
      </w:r>
      <w:ins w:id="30" w:author="Arfan Wahla (Nokia)" w:date="2024-10-04T18:33:00Z" w16du:dateUtc="2024-10-04T16:33:00Z">
        <w:r w:rsidR="00023575">
          <w:rPr>
            <w:lang w:eastAsia="zh-CN"/>
          </w:rPr>
          <w:t>H</w:t>
        </w:r>
      </w:ins>
      <w:r>
        <w:rPr>
          <w:lang w:eastAsia="zh-CN"/>
        </w:rPr>
        <w:t xml:space="preserve">FL server, the NWDAF containing MTLF should discover an </w:t>
      </w:r>
      <w:ins w:id="31" w:author="Arfan Wahla (Nokia)" w:date="2024-10-04T18:34:00Z" w16du:dateUtc="2024-10-04T16:34:00Z">
        <w:r w:rsidR="00023575">
          <w:rPr>
            <w:lang w:eastAsia="zh-CN"/>
          </w:rPr>
          <w:t>H</w:t>
        </w:r>
      </w:ins>
      <w:r>
        <w:rPr>
          <w:lang w:eastAsia="zh-CN"/>
        </w:rPr>
        <w:t xml:space="preserve">FL server NWDAF as described in clause 5.2 and request the </w:t>
      </w:r>
      <w:ins w:id="32" w:author="Arfan Wahla (Nokia)" w:date="2024-10-04T18:33:00Z" w16du:dateUtc="2024-10-04T16:33:00Z">
        <w:r w:rsidR="00023575">
          <w:rPr>
            <w:lang w:eastAsia="zh-CN"/>
          </w:rPr>
          <w:t>H</w:t>
        </w:r>
      </w:ins>
      <w:r>
        <w:rPr>
          <w:lang w:eastAsia="zh-CN"/>
        </w:rPr>
        <w:t xml:space="preserve">FL server NWDAF to provide the trained ML Model as described in clause 6.2C.2.2. The </w:t>
      </w:r>
      <w:ins w:id="33" w:author="Arfan Wahla (Nokia)" w:date="2024-10-04T18:34:00Z" w16du:dateUtc="2024-10-04T16:34:00Z">
        <w:r w:rsidR="00023575">
          <w:rPr>
            <w:lang w:eastAsia="zh-CN"/>
          </w:rPr>
          <w:t>H</w:t>
        </w:r>
      </w:ins>
      <w:r>
        <w:rPr>
          <w:lang w:eastAsia="zh-CN"/>
        </w:rPr>
        <w:t xml:space="preserve">FL server NWDAF may determine to initiate </w:t>
      </w:r>
      <w:ins w:id="34" w:author="Arfan Wahla (Nokia)" w:date="2024-10-04T18:34:00Z" w16du:dateUtc="2024-10-04T16:34:00Z">
        <w:r w:rsidR="00023575">
          <w:rPr>
            <w:lang w:eastAsia="zh-CN"/>
          </w:rPr>
          <w:t>H</w:t>
        </w:r>
      </w:ins>
      <w:r>
        <w:rPr>
          <w:lang w:eastAsia="zh-CN"/>
        </w:rPr>
        <w:t>FL procedure before providing the ML Model.</w:t>
      </w:r>
    </w:p>
    <w:p w14:paraId="722B89B9" w14:textId="421B20B0" w:rsidR="00C61E9F" w:rsidRDefault="00C61E9F" w:rsidP="00C61E9F">
      <w:pPr>
        <w:rPr>
          <w:lang w:eastAsia="zh-CN"/>
        </w:rPr>
      </w:pPr>
      <w:r>
        <w:rPr>
          <w:lang w:eastAsia="zh-CN"/>
        </w:rPr>
        <w:t xml:space="preserve">If the ML Model training is triggered by the request from NWDAF containing AnLF, the NWDAF containing MTLF determines the </w:t>
      </w:r>
      <w:ins w:id="35" w:author="Arfan Wahla (Nokia)" w:date="2024-10-04T18:34:00Z" w16du:dateUtc="2024-10-04T16:34:00Z">
        <w:r w:rsidR="00023575">
          <w:rPr>
            <w:lang w:eastAsia="zh-CN"/>
          </w:rPr>
          <w:t>H</w:t>
        </w:r>
      </w:ins>
      <w:r>
        <w:rPr>
          <w:lang w:eastAsia="zh-CN"/>
        </w:rPr>
        <w:t xml:space="preserve">FL mechanism is required but it can not act as an </w:t>
      </w:r>
      <w:ins w:id="36" w:author="Arfan Wahla (Nokia)" w:date="2024-10-04T18:34:00Z" w16du:dateUtc="2024-10-04T16:34:00Z">
        <w:r w:rsidR="00023575">
          <w:rPr>
            <w:lang w:eastAsia="zh-CN"/>
          </w:rPr>
          <w:t>H</w:t>
        </w:r>
      </w:ins>
      <w:r>
        <w:rPr>
          <w:lang w:eastAsia="zh-CN"/>
        </w:rPr>
        <w:t xml:space="preserve">FL server, the NWDAF containing MTLF should discover an </w:t>
      </w:r>
      <w:ins w:id="37" w:author="Arfan Wahla (Nokia)" w:date="2024-10-04T18:34:00Z" w16du:dateUtc="2024-10-04T16:34:00Z">
        <w:r w:rsidR="00023575">
          <w:rPr>
            <w:lang w:eastAsia="zh-CN"/>
          </w:rPr>
          <w:t>H</w:t>
        </w:r>
      </w:ins>
      <w:r>
        <w:rPr>
          <w:lang w:eastAsia="zh-CN"/>
        </w:rPr>
        <w:t xml:space="preserve">FL server NWDAF as described in clause 5.2 and request the </w:t>
      </w:r>
      <w:ins w:id="38" w:author="Arfan Wahla (Nokia)" w:date="2024-10-04T18:34:00Z" w16du:dateUtc="2024-10-04T16:34:00Z">
        <w:r w:rsidR="00023575">
          <w:rPr>
            <w:lang w:eastAsia="zh-CN"/>
          </w:rPr>
          <w:t>H</w:t>
        </w:r>
      </w:ins>
      <w:r>
        <w:rPr>
          <w:lang w:eastAsia="zh-CN"/>
        </w:rPr>
        <w:t xml:space="preserve">FL server NWDAF to provide the trained ML Model as described in clause 6.2C.2.2. The Notification Target Address and the Notification Correlation ID from the NWDAF containing AnLF is provided in the request message sent to the </w:t>
      </w:r>
      <w:ins w:id="39" w:author="Arfan Wahla (Nokia)" w:date="2024-10-04T18:34:00Z" w16du:dateUtc="2024-10-04T16:34:00Z">
        <w:r w:rsidR="00023575">
          <w:rPr>
            <w:lang w:eastAsia="zh-CN"/>
          </w:rPr>
          <w:t>H</w:t>
        </w:r>
      </w:ins>
      <w:r>
        <w:rPr>
          <w:lang w:eastAsia="zh-CN"/>
        </w:rPr>
        <w:t xml:space="preserve">FL server NWDAF. The </w:t>
      </w:r>
      <w:ins w:id="40" w:author="Arfan Wahla (Nokia)" w:date="2024-10-04T18:34:00Z" w16du:dateUtc="2024-10-04T16:34:00Z">
        <w:r w:rsidR="00023575">
          <w:rPr>
            <w:lang w:eastAsia="zh-CN"/>
          </w:rPr>
          <w:t>H</w:t>
        </w:r>
      </w:ins>
      <w:r>
        <w:rPr>
          <w:lang w:eastAsia="zh-CN"/>
        </w:rPr>
        <w:t xml:space="preserve">FL server NWDAF may determine to initiate </w:t>
      </w:r>
      <w:ins w:id="41" w:author="Arfan Wahla (Nokia)" w:date="2024-10-04T18:34:00Z" w16du:dateUtc="2024-10-04T16:34:00Z">
        <w:r w:rsidR="00023575">
          <w:rPr>
            <w:lang w:eastAsia="zh-CN"/>
          </w:rPr>
          <w:t>H</w:t>
        </w:r>
      </w:ins>
      <w:r>
        <w:rPr>
          <w:lang w:eastAsia="zh-CN"/>
        </w:rPr>
        <w:t xml:space="preserve">FL procedure before providing the ML Model. The </w:t>
      </w:r>
      <w:ins w:id="42" w:author="Arfan Wahla (Nokia)" w:date="2024-10-04T18:34:00Z" w16du:dateUtc="2024-10-04T16:34:00Z">
        <w:r w:rsidR="00023575">
          <w:rPr>
            <w:lang w:eastAsia="zh-CN"/>
          </w:rPr>
          <w:t>H</w:t>
        </w:r>
      </w:ins>
      <w:r>
        <w:rPr>
          <w:lang w:eastAsia="zh-CN"/>
        </w:rPr>
        <w:t>FL server NWDAF sends the ML Model information to the notification endpoint (e.g. the NWDAF containing AnLF) after the ML Model training success.</w:t>
      </w:r>
    </w:p>
    <w:p w14:paraId="0B4F6E14" w14:textId="02B5D92B" w:rsidR="00C61E9F" w:rsidRDefault="00C61E9F" w:rsidP="00C61E9F">
      <w:pPr>
        <w:pStyle w:val="NO"/>
      </w:pPr>
      <w:r>
        <w:lastRenderedPageBreak/>
        <w:t>NOTE 2:</w:t>
      </w:r>
      <w:r>
        <w:tab/>
        <w:t xml:space="preserve">The security procedure on authorizating </w:t>
      </w:r>
      <w:ins w:id="43" w:author="Arfan Wahla (Nokia)" w:date="2024-10-04T18:35:00Z" w16du:dateUtc="2024-10-04T16:35:00Z">
        <w:r w:rsidR="00465903">
          <w:t>H</w:t>
        </w:r>
      </w:ins>
      <w:r>
        <w:t xml:space="preserve">FL server to initiate </w:t>
      </w:r>
      <w:ins w:id="44" w:author="Arfan Wahla (Nokia)" w:date="2024-10-04T18:35:00Z" w16du:dateUtc="2024-10-04T16:35:00Z">
        <w:r w:rsidR="00465903">
          <w:t>H</w:t>
        </w:r>
      </w:ins>
      <w:r>
        <w:t xml:space="preserve">FL procedure on the </w:t>
      </w:r>
      <w:ins w:id="45" w:author="Arfan Wahla (Nokia)" w:date="2024-10-04T18:35:00Z" w16du:dateUtc="2024-10-04T16:35:00Z">
        <w:r w:rsidR="00465903">
          <w:t>H</w:t>
        </w:r>
      </w:ins>
      <w:r>
        <w:t xml:space="preserve">FL client(s) is described in Annex X, clause X.9 of TS 33.501 [49]. The security procedure authorizing an MTLF to request ML Models on behalf of an AnLF to another MTLF (e.g., </w:t>
      </w:r>
      <w:ins w:id="46" w:author="Arfan Wahla (Nokia)" w:date="2024-10-04T18:35:00Z" w16du:dateUtc="2024-10-04T16:35:00Z">
        <w:r w:rsidR="00465903">
          <w:t>H</w:t>
        </w:r>
      </w:ins>
      <w:r>
        <w:t>FL server NWDAF) is described in Annex X, clause X.10 of TS 33.501 [49].</w:t>
      </w:r>
    </w:p>
    <w:p w14:paraId="013EB017" w14:textId="0F11EA7E" w:rsidR="00C61E9F" w:rsidRDefault="00C61E9F" w:rsidP="00C61E9F">
      <w:pPr>
        <w:rPr>
          <w:lang w:eastAsia="zh-CN"/>
        </w:rPr>
      </w:pPr>
      <w:r>
        <w:rPr>
          <w:lang w:eastAsia="zh-CN"/>
        </w:rPr>
        <w:t xml:space="preserve">Before </w:t>
      </w:r>
      <w:ins w:id="47" w:author="Arfan Wahla (Nokia)" w:date="2024-10-04T18:35:00Z" w16du:dateUtc="2024-10-04T16:35:00Z">
        <w:r w:rsidR="00465903">
          <w:rPr>
            <w:lang w:eastAsia="zh-CN"/>
          </w:rPr>
          <w:t>H</w:t>
        </w:r>
      </w:ins>
      <w:r>
        <w:rPr>
          <w:lang w:eastAsia="zh-CN"/>
        </w:rPr>
        <w:t xml:space="preserve">FL procedure is initiated by </w:t>
      </w:r>
      <w:ins w:id="48" w:author="Arfan Wahla (Nokia)" w:date="2024-10-04T18:35:00Z" w16du:dateUtc="2024-10-04T16:35:00Z">
        <w:r w:rsidR="00465903">
          <w:rPr>
            <w:lang w:eastAsia="zh-CN"/>
          </w:rPr>
          <w:t>H</w:t>
        </w:r>
      </w:ins>
      <w:r>
        <w:rPr>
          <w:lang w:eastAsia="zh-CN"/>
        </w:rPr>
        <w:t xml:space="preserve">FL server NWDAF, appropriate </w:t>
      </w:r>
      <w:ins w:id="49" w:author="Arfan Wahla (Nokia)" w:date="2024-10-04T18:35:00Z" w16du:dateUtc="2024-10-04T16:35:00Z">
        <w:r w:rsidR="00465903">
          <w:rPr>
            <w:lang w:eastAsia="zh-CN"/>
          </w:rPr>
          <w:t>H</w:t>
        </w:r>
      </w:ins>
      <w:r>
        <w:rPr>
          <w:lang w:eastAsia="zh-CN"/>
        </w:rPr>
        <w:t xml:space="preserve">FL client NWDAFs should be discovered by </w:t>
      </w:r>
      <w:ins w:id="50" w:author="Arfan Wahla (Nokia)" w:date="2024-10-04T18:35:00Z" w16du:dateUtc="2024-10-04T16:35:00Z">
        <w:r w:rsidR="00465903">
          <w:rPr>
            <w:lang w:eastAsia="zh-CN"/>
          </w:rPr>
          <w:t>H</w:t>
        </w:r>
      </w:ins>
      <w:r>
        <w:rPr>
          <w:lang w:eastAsia="zh-CN"/>
        </w:rPr>
        <w:t>FL server NWDAF as described in clause 5.2.</w:t>
      </w:r>
    </w:p>
    <w:p w14:paraId="5CF60605" w14:textId="6700D5AF" w:rsidR="00C61E9F" w:rsidRDefault="00C61E9F" w:rsidP="00C61E9F">
      <w:pPr>
        <w:rPr>
          <w:lang w:eastAsia="zh-CN"/>
        </w:rPr>
      </w:pPr>
      <w:r>
        <w:rPr>
          <w:lang w:eastAsia="zh-CN"/>
        </w:rPr>
        <w:t xml:space="preserve">When starting an </w:t>
      </w:r>
      <w:ins w:id="51" w:author="Arfan Wahla (Nokia)" w:date="2024-10-04T18:35:00Z" w16du:dateUtc="2024-10-04T16:35:00Z">
        <w:r w:rsidR="00465903">
          <w:rPr>
            <w:lang w:eastAsia="zh-CN"/>
          </w:rPr>
          <w:t>H</w:t>
        </w:r>
      </w:ins>
      <w:r>
        <w:rPr>
          <w:lang w:eastAsia="zh-CN"/>
        </w:rPr>
        <w:t xml:space="preserve">FL procedure, the </w:t>
      </w:r>
      <w:ins w:id="52" w:author="Arfan Wahla (Nokia)" w:date="2024-10-04T18:35:00Z" w16du:dateUtc="2024-10-04T16:35:00Z">
        <w:r w:rsidR="00465903">
          <w:rPr>
            <w:lang w:eastAsia="zh-CN"/>
          </w:rPr>
          <w:t>H</w:t>
        </w:r>
      </w:ins>
      <w:r>
        <w:rPr>
          <w:lang w:eastAsia="zh-CN"/>
        </w:rPr>
        <w:t xml:space="preserve">FL server NWDAF is to provide an initial model to each </w:t>
      </w:r>
      <w:ins w:id="53" w:author="Arfan Wahla (Nokia)" w:date="2024-10-04T18:35:00Z" w16du:dateUtc="2024-10-04T16:35:00Z">
        <w:r w:rsidR="00465903">
          <w:rPr>
            <w:lang w:eastAsia="zh-CN"/>
          </w:rPr>
          <w:t>H</w:t>
        </w:r>
      </w:ins>
      <w:r>
        <w:rPr>
          <w:lang w:eastAsia="zh-CN"/>
        </w:rPr>
        <w:t xml:space="preserve">FL client NWDAF, and then each </w:t>
      </w:r>
      <w:ins w:id="54" w:author="Arfan Wahla (Nokia)" w:date="2024-10-04T18:35:00Z" w16du:dateUtc="2024-10-04T16:35:00Z">
        <w:r w:rsidR="00465903">
          <w:rPr>
            <w:lang w:eastAsia="zh-CN"/>
          </w:rPr>
          <w:t>H</w:t>
        </w:r>
      </w:ins>
      <w:r>
        <w:rPr>
          <w:lang w:eastAsia="zh-CN"/>
        </w:rPr>
        <w:t xml:space="preserve">FL client NWDAF is to perform local model training using its local data set. The detailed procedure for </w:t>
      </w:r>
      <w:ins w:id="55" w:author="Arfan Wahla (Nokia)" w:date="2024-10-04T18:35:00Z" w16du:dateUtc="2024-10-04T16:35:00Z">
        <w:r w:rsidR="00465903">
          <w:rPr>
            <w:lang w:eastAsia="zh-CN"/>
          </w:rPr>
          <w:t>H</w:t>
        </w:r>
      </w:ins>
      <w:r>
        <w:rPr>
          <w:lang w:eastAsia="zh-CN"/>
        </w:rPr>
        <w:t>FL among Multiple NWDAFs is described in clause 6.2C.</w:t>
      </w:r>
    </w:p>
    <w:p w14:paraId="68C9CD36" w14:textId="77777777" w:rsidR="001E41F3" w:rsidRDefault="001E41F3">
      <w:pPr>
        <w:rPr>
          <w:noProof/>
        </w:rPr>
      </w:pPr>
    </w:p>
    <w:p w14:paraId="27DD883A" w14:textId="77777777" w:rsidR="00C73758" w:rsidRDefault="00C73758">
      <w:pPr>
        <w:rPr>
          <w:noProof/>
        </w:rPr>
      </w:pPr>
    </w:p>
    <w:p w14:paraId="79B6DF4C" w14:textId="77777777" w:rsidR="001A4348" w:rsidRPr="001A4348" w:rsidRDefault="001A4348" w:rsidP="001A4348">
      <w:pPr>
        <w:pBdr>
          <w:top w:val="single" w:sz="4" w:space="1" w:color="auto"/>
          <w:left w:val="single" w:sz="4" w:space="4" w:color="auto"/>
          <w:bottom w:val="single" w:sz="4" w:space="1" w:color="auto"/>
          <w:right w:val="single" w:sz="4" w:space="4" w:color="auto"/>
        </w:pBdr>
        <w:jc w:val="center"/>
        <w:rPr>
          <w:sz w:val="40"/>
          <w:lang w:eastAsia="ko-KR"/>
        </w:rPr>
      </w:pPr>
      <w:bookmarkStart w:id="56" w:name="_Toc170188446"/>
      <w:r w:rsidRPr="001A4348">
        <w:rPr>
          <w:sz w:val="40"/>
          <w:lang w:eastAsia="ko-KR"/>
        </w:rPr>
        <w:t>2nd change</w:t>
      </w:r>
    </w:p>
    <w:p w14:paraId="00EE51D5" w14:textId="521E913E" w:rsidR="00C73758" w:rsidRDefault="00C73758" w:rsidP="00C73758">
      <w:pPr>
        <w:pStyle w:val="Heading2"/>
        <w:rPr>
          <w:lang w:eastAsia="ko-KR"/>
        </w:rPr>
      </w:pPr>
      <w:r>
        <w:rPr>
          <w:lang w:eastAsia="ko-KR"/>
        </w:rPr>
        <w:t>6.2C</w:t>
      </w:r>
      <w:r>
        <w:rPr>
          <w:lang w:eastAsia="ko-KR"/>
        </w:rPr>
        <w:tab/>
      </w:r>
      <w:ins w:id="57" w:author="Arfan Wahla (Nokia)" w:date="2024-08-01T08:34:00Z" w16du:dateUtc="2024-08-01T06:34:00Z">
        <w:r w:rsidR="005C6B6C">
          <w:rPr>
            <w:lang w:eastAsia="ko-KR"/>
          </w:rPr>
          <w:t xml:space="preserve">Horizontal </w:t>
        </w:r>
      </w:ins>
      <w:r>
        <w:rPr>
          <w:lang w:eastAsia="ko-KR"/>
        </w:rPr>
        <w:t>Federated Learning among Multiple NWDAFs</w:t>
      </w:r>
      <w:bookmarkEnd w:id="56"/>
    </w:p>
    <w:p w14:paraId="51C61A2A" w14:textId="40251A97" w:rsidR="00C73758" w:rsidRDefault="00C73758" w:rsidP="00C73758">
      <w:pPr>
        <w:pStyle w:val="Heading3"/>
        <w:rPr>
          <w:lang w:eastAsia="ko-KR"/>
        </w:rPr>
      </w:pPr>
      <w:bookmarkStart w:id="58" w:name="_CR6_2C_1"/>
      <w:bookmarkStart w:id="59" w:name="_Toc170188447"/>
      <w:bookmarkEnd w:id="58"/>
      <w:r>
        <w:rPr>
          <w:lang w:eastAsia="ko-KR"/>
        </w:rPr>
        <w:t>6.2C.1</w:t>
      </w:r>
      <w:r>
        <w:rPr>
          <w:lang w:eastAsia="ko-KR"/>
        </w:rPr>
        <w:tab/>
        <w:t>General</w:t>
      </w:r>
      <w:bookmarkEnd w:id="59"/>
    </w:p>
    <w:p w14:paraId="37E6A988" w14:textId="77777777" w:rsidR="00C73758" w:rsidRDefault="00C73758" w:rsidP="00C73758">
      <w:pPr>
        <w:rPr>
          <w:lang w:eastAsia="ko-KR"/>
        </w:rPr>
      </w:pPr>
      <w:r>
        <w:rPr>
          <w:lang w:eastAsia="ko-KR"/>
        </w:rPr>
        <w:t>This clause specifies how NWDAF containing MTLF can leverage Federated Learning technique to train an ML Model.</w:t>
      </w:r>
    </w:p>
    <w:p w14:paraId="27029768" w14:textId="35C3EA96" w:rsidR="00C73758" w:rsidRDefault="00C73758" w:rsidP="00C73758">
      <w:pPr>
        <w:pStyle w:val="Heading3"/>
        <w:rPr>
          <w:lang w:eastAsia="ko-KR"/>
        </w:rPr>
      </w:pPr>
      <w:bookmarkStart w:id="60" w:name="_CR6_2C_2"/>
      <w:bookmarkStart w:id="61" w:name="_Toc170188448"/>
      <w:bookmarkEnd w:id="60"/>
      <w:r>
        <w:rPr>
          <w:lang w:eastAsia="ko-KR"/>
        </w:rPr>
        <w:lastRenderedPageBreak/>
        <w:t>6.2C.2</w:t>
      </w:r>
      <w:r>
        <w:rPr>
          <w:lang w:eastAsia="ko-KR"/>
        </w:rPr>
        <w:tab/>
        <w:t>Procedures</w:t>
      </w:r>
      <w:bookmarkEnd w:id="61"/>
    </w:p>
    <w:p w14:paraId="297731D2" w14:textId="4E9F7A49" w:rsidR="00C73758" w:rsidRDefault="00C73758" w:rsidP="00C73758">
      <w:pPr>
        <w:pStyle w:val="Heading4"/>
        <w:rPr>
          <w:lang w:eastAsia="ko-KR"/>
        </w:rPr>
      </w:pPr>
      <w:bookmarkStart w:id="62" w:name="_CR6_2C_2_1"/>
      <w:bookmarkStart w:id="63" w:name="_Toc170188449"/>
      <w:bookmarkEnd w:id="62"/>
      <w:r>
        <w:rPr>
          <w:lang w:eastAsia="ko-KR"/>
        </w:rPr>
        <w:t>6.2C.2.1</w:t>
      </w:r>
      <w:r>
        <w:rPr>
          <w:lang w:eastAsia="ko-KR"/>
        </w:rPr>
        <w:tab/>
        <w:t>Registration and Discovery procedure for Federated Learning</w:t>
      </w:r>
      <w:bookmarkEnd w:id="63"/>
    </w:p>
    <w:bookmarkStart w:id="64" w:name="_CRFigure6_2C_2_11"/>
    <w:p w14:paraId="4CAC1933" w14:textId="585A2039" w:rsidR="002B5729" w:rsidRDefault="002B5729" w:rsidP="002B5729">
      <w:pPr>
        <w:rPr>
          <w:ins w:id="65" w:author="Khatibi, Sina (Nokia - DE/Munich)" w:date="2024-08-02T13:59:00Z" w16du:dateUtc="2024-08-02T11:59:00Z"/>
        </w:rPr>
      </w:pPr>
      <w:del w:id="66" w:author="Khatibi, Sina (Nokia - DE/Munich)" w:date="2024-08-02T13:59:00Z" w16du:dateUtc="2024-08-02T11:59:00Z">
        <w:r w:rsidDel="002B5729">
          <w:object w:dxaOrig="9356" w:dyaOrig="7510" w14:anchorId="4D20C8B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pt;height:372.75pt" o:ole="">
              <v:imagedata r:id="rId18" o:title=""/>
            </v:shape>
            <o:OLEObject Type="Embed" ProgID="Word.Picture.8" ShapeID="_x0000_i1025" DrawAspect="Content" ObjectID="_1789585650" r:id="rId19"/>
          </w:object>
        </w:r>
      </w:del>
      <w:ins w:id="67" w:author="Khatibi, Sina (Nokia - DE/Munich)" w:date="2024-08-02T13:59:00Z" w16du:dateUtc="2024-08-02T11:59:00Z">
        <w:r>
          <w:rPr>
            <w:noProof/>
          </w:rPr>
          <mc:AlternateContent>
            <mc:Choice Requires="wpg">
              <w:drawing>
                <wp:inline distT="0" distB="0" distL="0" distR="0" wp14:anchorId="6EDF9BC8" wp14:editId="5E3CAA32">
                  <wp:extent cx="6120765" cy="5002530"/>
                  <wp:effectExtent l="0" t="0" r="0" b="0"/>
                  <wp:docPr id="192088668"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120765" cy="5002530"/>
                            <a:chOff x="0" y="0"/>
                            <a:chExt cx="6174000" cy="5046000"/>
                          </a:xfrm>
                        </wpg:grpSpPr>
                        <wps:wsp>
                          <wps:cNvPr id="1145" name="任意多边形: 形状 1145"/>
                          <wps:cNvSpPr/>
                          <wps:spPr>
                            <a:xfrm>
                              <a:off x="312942" y="2556135"/>
                              <a:ext cx="5626365" cy="760327"/>
                            </a:xfrm>
                            <a:custGeom>
                              <a:avLst/>
                              <a:gdLst/>
                              <a:ahLst/>
                              <a:cxnLst/>
                              <a:rect l="l" t="t" r="r" b="b"/>
                              <a:pathLst>
                                <a:path w="5626365" h="760327">
                                  <a:moveTo>
                                    <a:pt x="0" y="760327"/>
                                  </a:moveTo>
                                  <a:lnTo>
                                    <a:pt x="5626365" y="760327"/>
                                  </a:lnTo>
                                  <a:lnTo>
                                    <a:pt x="5626365" y="0"/>
                                  </a:lnTo>
                                  <a:lnTo>
                                    <a:pt x="0" y="0"/>
                                  </a:lnTo>
                                  <a:lnTo>
                                    <a:pt x="0" y="760327"/>
                                  </a:lnTo>
                                  <a:close/>
                                </a:path>
                              </a:pathLst>
                            </a:custGeom>
                            <a:solidFill>
                              <a:srgbClr val="FFFFFF"/>
                            </a:solidFill>
                            <a:ln w="6000" cap="sq">
                              <a:solidFill>
                                <a:srgbClr val="000000"/>
                              </a:solidFill>
                            </a:ln>
                          </wps:spPr>
                          <wps:bodyPr/>
                        </wps:wsp>
                        <wps:wsp>
                          <wps:cNvPr id="1110" name="Process.728"/>
                          <wps:cNvSpPr/>
                          <wps:spPr>
                            <a:xfrm>
                              <a:off x="514936" y="231732"/>
                              <a:ext cx="771024" cy="309105"/>
                            </a:xfrm>
                            <a:custGeom>
                              <a:avLst/>
                              <a:gdLst>
                                <a:gd name="connsiteX0" fmla="*/ 0 w 771024"/>
                                <a:gd name="connsiteY0" fmla="*/ 154553 h 309105"/>
                                <a:gd name="connsiteX1" fmla="*/ 771024 w 771024"/>
                                <a:gd name="connsiteY1" fmla="*/ 154553 h 309105"/>
                                <a:gd name="connsiteX2" fmla="*/ 385512 w 771024"/>
                                <a:gd name="connsiteY2" fmla="*/ 309105 h 309105"/>
                                <a:gd name="connsiteX3" fmla="*/ 385512 w 771024"/>
                                <a:gd name="connsiteY3" fmla="*/ 0 h 309105"/>
                                <a:gd name="rtl" fmla="*/ -15000 w 771024"/>
                                <a:gd name="rtr" fmla="*/ 786024 w 771024"/>
                              </a:gdLst>
                              <a:ahLst/>
                              <a:cxnLst>
                                <a:cxn ang="0">
                                  <a:pos x="connsiteX0" y="connsiteY0"/>
                                </a:cxn>
                                <a:cxn ang="0">
                                  <a:pos x="connsiteX1" y="connsiteY1"/>
                                </a:cxn>
                                <a:cxn ang="0">
                                  <a:pos x="connsiteX2" y="connsiteY2"/>
                                </a:cxn>
                                <a:cxn ang="0">
                                  <a:pos x="connsiteX3" y="connsiteY3"/>
                                </a:cxn>
                              </a:cxnLst>
                              <a:rect l="rtl" t="t" r="rtr" b="b"/>
                              <a:pathLst>
                                <a:path w="771024" h="309105">
                                  <a:moveTo>
                                    <a:pt x="0" y="309105"/>
                                  </a:moveTo>
                                  <a:lnTo>
                                    <a:pt x="771024" y="309105"/>
                                  </a:lnTo>
                                  <a:lnTo>
                                    <a:pt x="771024" y="0"/>
                                  </a:lnTo>
                                  <a:lnTo>
                                    <a:pt x="0" y="0"/>
                                  </a:lnTo>
                                  <a:lnTo>
                                    <a:pt x="0" y="309105"/>
                                  </a:lnTo>
                                  <a:close/>
                                </a:path>
                              </a:pathLst>
                            </a:custGeom>
                            <a:solidFill>
                              <a:srgbClr val="FFFFFF"/>
                            </a:solidFill>
                            <a:ln w="3333" cap="sq">
                              <a:solidFill>
                                <a:srgbClr val="000000"/>
                              </a:solidFill>
                            </a:ln>
                          </wps:spPr>
                          <wps:txbx>
                            <w:txbxContent>
                              <w:p w14:paraId="227FB5E9" w14:textId="77777777" w:rsidR="002B5729" w:rsidRDefault="002B5729" w:rsidP="002B5729">
                                <w:pPr>
                                  <w:snapToGrid w:val="0"/>
                                  <w:spacing w:after="0" w:line="264" w:lineRule="auto"/>
                                  <w:jc w:val="center"/>
                                  <w:rPr>
                                    <w:sz w:val="12"/>
                                  </w:rPr>
                                </w:pPr>
                                <w:r>
                                  <w:rPr>
                                    <w:color w:val="000000"/>
                                    <w:sz w:val="14"/>
                                    <w:szCs w:val="14"/>
                                  </w:rPr>
                                  <w:t>HFL Server NWDAF</w:t>
                                </w:r>
                              </w:p>
                            </w:txbxContent>
                          </wps:txbx>
                          <wps:bodyPr wrap="square" lIns="0" tIns="0" rIns="0" bIns="0" rtlCol="0" anchor="ctr"/>
                        </wps:wsp>
                        <wps:wsp>
                          <wps:cNvPr id="1111" name="Process.733"/>
                          <wps:cNvSpPr/>
                          <wps:spPr>
                            <a:xfrm>
                              <a:off x="4936983" y="231732"/>
                              <a:ext cx="566929" cy="309105"/>
                            </a:xfrm>
                            <a:custGeom>
                              <a:avLst/>
                              <a:gdLst>
                                <a:gd name="connsiteX0" fmla="*/ 0 w 566929"/>
                                <a:gd name="connsiteY0" fmla="*/ 154553 h 309105"/>
                                <a:gd name="connsiteX1" fmla="*/ 566929 w 566929"/>
                                <a:gd name="connsiteY1" fmla="*/ 154553 h 309105"/>
                                <a:gd name="connsiteX2" fmla="*/ 283465 w 566929"/>
                                <a:gd name="connsiteY2" fmla="*/ 309105 h 309105"/>
                                <a:gd name="connsiteX3" fmla="*/ 283465 w 566929"/>
                                <a:gd name="connsiteY3" fmla="*/ 0 h 309105"/>
                                <a:gd name="rtl" fmla="*/ -15000 w 566929"/>
                                <a:gd name="rtr" fmla="*/ 581929 w 566929"/>
                              </a:gdLst>
                              <a:ahLst/>
                              <a:cxnLst>
                                <a:cxn ang="0">
                                  <a:pos x="connsiteX0" y="connsiteY0"/>
                                </a:cxn>
                                <a:cxn ang="0">
                                  <a:pos x="connsiteX1" y="connsiteY1"/>
                                </a:cxn>
                                <a:cxn ang="0">
                                  <a:pos x="connsiteX2" y="connsiteY2"/>
                                </a:cxn>
                                <a:cxn ang="0">
                                  <a:pos x="connsiteX3" y="connsiteY3"/>
                                </a:cxn>
                              </a:cxnLst>
                              <a:rect l="rtl" t="t" r="rtr" b="b"/>
                              <a:pathLst>
                                <a:path w="566929" h="309105">
                                  <a:moveTo>
                                    <a:pt x="0" y="309105"/>
                                  </a:moveTo>
                                  <a:lnTo>
                                    <a:pt x="566929" y="309105"/>
                                  </a:lnTo>
                                  <a:lnTo>
                                    <a:pt x="566929" y="0"/>
                                  </a:lnTo>
                                  <a:lnTo>
                                    <a:pt x="0" y="0"/>
                                  </a:lnTo>
                                  <a:lnTo>
                                    <a:pt x="0" y="309105"/>
                                  </a:lnTo>
                                  <a:close/>
                                </a:path>
                              </a:pathLst>
                            </a:custGeom>
                            <a:solidFill>
                              <a:srgbClr val="FFFFFF"/>
                            </a:solidFill>
                            <a:ln w="3333" cap="sq">
                              <a:solidFill>
                                <a:srgbClr val="000000"/>
                              </a:solidFill>
                            </a:ln>
                          </wps:spPr>
                          <wps:txbx>
                            <w:txbxContent>
                              <w:p w14:paraId="788C84DA" w14:textId="77777777" w:rsidR="002B5729" w:rsidRDefault="002B5729" w:rsidP="002B5729">
                                <w:pPr>
                                  <w:snapToGrid w:val="0"/>
                                  <w:spacing w:after="0" w:line="264" w:lineRule="auto"/>
                                  <w:jc w:val="center"/>
                                  <w:rPr>
                                    <w:sz w:val="12"/>
                                  </w:rPr>
                                </w:pPr>
                                <w:r>
                                  <w:rPr>
                                    <w:color w:val="000000"/>
                                    <w:sz w:val="14"/>
                                    <w:szCs w:val="14"/>
                                  </w:rPr>
                                  <w:t>NRF</w:t>
                                </w:r>
                              </w:p>
                            </w:txbxContent>
                          </wps:txbx>
                          <wps:bodyPr wrap="square" lIns="0" tIns="0" rIns="0" bIns="0" rtlCol="0" anchor="ctr"/>
                        </wps:wsp>
                        <wps:wsp>
                          <wps:cNvPr id="1112" name="Process.747"/>
                          <wps:cNvSpPr/>
                          <wps:spPr>
                            <a:xfrm>
                              <a:off x="297712" y="951948"/>
                              <a:ext cx="5626365" cy="1490801"/>
                            </a:xfrm>
                            <a:custGeom>
                              <a:avLst/>
                              <a:gdLst>
                                <a:gd name="connsiteX0" fmla="*/ 0 w 5626365"/>
                                <a:gd name="connsiteY0" fmla="*/ 745400 h 1490801"/>
                                <a:gd name="connsiteX1" fmla="*/ 5626365 w 5626365"/>
                                <a:gd name="connsiteY1" fmla="*/ 745400 h 1490801"/>
                                <a:gd name="connsiteX2" fmla="*/ 2813183 w 5626365"/>
                                <a:gd name="connsiteY2" fmla="*/ 1490801 h 1490801"/>
                                <a:gd name="connsiteX3" fmla="*/ 2813183 w 5626365"/>
                                <a:gd name="connsiteY3" fmla="*/ 0 h 1490801"/>
                                <a:gd name="rtl" fmla="*/ -15000 w 5626365"/>
                                <a:gd name="rtr" fmla="*/ 5641365 w 5626365"/>
                              </a:gdLst>
                              <a:ahLst/>
                              <a:cxnLst>
                                <a:cxn ang="0">
                                  <a:pos x="connsiteX0" y="connsiteY0"/>
                                </a:cxn>
                                <a:cxn ang="0">
                                  <a:pos x="connsiteX1" y="connsiteY1"/>
                                </a:cxn>
                                <a:cxn ang="0">
                                  <a:pos x="connsiteX2" y="connsiteY2"/>
                                </a:cxn>
                                <a:cxn ang="0">
                                  <a:pos x="connsiteX3" y="connsiteY3"/>
                                </a:cxn>
                              </a:cxnLst>
                              <a:rect l="rtl" t="t" r="rtr" b="b"/>
                              <a:pathLst>
                                <a:path w="5626365" h="1490801">
                                  <a:moveTo>
                                    <a:pt x="0" y="1490801"/>
                                  </a:moveTo>
                                  <a:lnTo>
                                    <a:pt x="5626365" y="1490801"/>
                                  </a:lnTo>
                                  <a:lnTo>
                                    <a:pt x="5626365" y="0"/>
                                  </a:lnTo>
                                  <a:lnTo>
                                    <a:pt x="0" y="0"/>
                                  </a:lnTo>
                                  <a:lnTo>
                                    <a:pt x="0" y="1490801"/>
                                  </a:lnTo>
                                  <a:close/>
                                </a:path>
                              </a:pathLst>
                            </a:custGeom>
                            <a:noFill/>
                            <a:ln w="3333" cap="sq">
                              <a:solidFill>
                                <a:srgbClr val="000000"/>
                              </a:solidFill>
                            </a:ln>
                          </wps:spPr>
                          <wps:txbx>
                            <w:txbxContent>
                              <w:p w14:paraId="1EDD6042" w14:textId="77777777" w:rsidR="002B5729" w:rsidRDefault="002B5729" w:rsidP="002B5729">
                                <w:pPr>
                                  <w:snapToGrid w:val="0"/>
                                  <w:spacing w:after="0" w:line="184" w:lineRule="auto"/>
                                  <w:rPr>
                                    <w:sz w:val="12"/>
                                  </w:rPr>
                                </w:pPr>
                                <w:r>
                                  <w:rPr>
                                    <w:color w:val="000000"/>
                                    <w:sz w:val="14"/>
                                    <w:szCs w:val="14"/>
                                  </w:rPr>
                                  <w:t>NWDAF Registration</w:t>
                                </w:r>
                              </w:p>
                            </w:txbxContent>
                          </wps:txbx>
                          <wps:bodyPr wrap="square" lIns="0" tIns="28800" rIns="0" bIns="0" rtlCol="0" anchor="t"/>
                        </wps:wsp>
                        <wps:wsp>
                          <wps:cNvPr id="1113" name="Process.751"/>
                          <wps:cNvSpPr/>
                          <wps:spPr>
                            <a:xfrm>
                              <a:off x="2079660" y="231732"/>
                              <a:ext cx="771024" cy="309105"/>
                            </a:xfrm>
                            <a:custGeom>
                              <a:avLst/>
                              <a:gdLst>
                                <a:gd name="connsiteX0" fmla="*/ 0 w 771024"/>
                                <a:gd name="connsiteY0" fmla="*/ 154553 h 309105"/>
                                <a:gd name="connsiteX1" fmla="*/ 771024 w 771024"/>
                                <a:gd name="connsiteY1" fmla="*/ 154553 h 309105"/>
                                <a:gd name="connsiteX2" fmla="*/ 385512 w 771024"/>
                                <a:gd name="connsiteY2" fmla="*/ 309105 h 309105"/>
                                <a:gd name="connsiteX3" fmla="*/ 385512 w 771024"/>
                                <a:gd name="connsiteY3" fmla="*/ 0 h 309105"/>
                                <a:gd name="rtl" fmla="*/ -15000 w 771024"/>
                                <a:gd name="rtr" fmla="*/ 786024 w 771024"/>
                              </a:gdLst>
                              <a:ahLst/>
                              <a:cxnLst>
                                <a:cxn ang="0">
                                  <a:pos x="connsiteX0" y="connsiteY0"/>
                                </a:cxn>
                                <a:cxn ang="0">
                                  <a:pos x="connsiteX1" y="connsiteY1"/>
                                </a:cxn>
                                <a:cxn ang="0">
                                  <a:pos x="connsiteX2" y="connsiteY2"/>
                                </a:cxn>
                                <a:cxn ang="0">
                                  <a:pos x="connsiteX3" y="connsiteY3"/>
                                </a:cxn>
                              </a:cxnLst>
                              <a:rect l="rtl" t="t" r="rtr" b="b"/>
                              <a:pathLst>
                                <a:path w="771024" h="309105">
                                  <a:moveTo>
                                    <a:pt x="0" y="309105"/>
                                  </a:moveTo>
                                  <a:lnTo>
                                    <a:pt x="771024" y="309105"/>
                                  </a:lnTo>
                                  <a:lnTo>
                                    <a:pt x="771024" y="0"/>
                                  </a:lnTo>
                                  <a:lnTo>
                                    <a:pt x="0" y="0"/>
                                  </a:lnTo>
                                  <a:lnTo>
                                    <a:pt x="0" y="309105"/>
                                  </a:lnTo>
                                  <a:close/>
                                </a:path>
                              </a:pathLst>
                            </a:custGeom>
                            <a:solidFill>
                              <a:srgbClr val="FFFFFF"/>
                            </a:solidFill>
                            <a:ln w="3333" cap="sq">
                              <a:solidFill>
                                <a:srgbClr val="000000"/>
                              </a:solidFill>
                            </a:ln>
                          </wps:spPr>
                          <wps:txbx>
                            <w:txbxContent>
                              <w:p w14:paraId="1C476275" w14:textId="77777777" w:rsidR="002B5729" w:rsidRDefault="002B5729" w:rsidP="002B5729">
                                <w:pPr>
                                  <w:snapToGrid w:val="0"/>
                                  <w:spacing w:after="0" w:line="264" w:lineRule="auto"/>
                                  <w:jc w:val="center"/>
                                  <w:rPr>
                                    <w:sz w:val="12"/>
                                  </w:rPr>
                                </w:pPr>
                                <w:r>
                                  <w:rPr>
                                    <w:color w:val="000000"/>
                                    <w:sz w:val="14"/>
                                    <w:szCs w:val="14"/>
                                  </w:rPr>
                                  <w:t>HFL Client NWDAF 1</w:t>
                                </w:r>
                              </w:p>
                            </w:txbxContent>
                          </wps:txbx>
                          <wps:bodyPr wrap="square" lIns="0" tIns="0" rIns="0" bIns="0" rtlCol="0" anchor="ctr"/>
                        </wps:wsp>
                        <wps:wsp>
                          <wps:cNvPr id="1114" name="Process.752"/>
                          <wps:cNvSpPr/>
                          <wps:spPr>
                            <a:xfrm>
                              <a:off x="2555880" y="435827"/>
                              <a:ext cx="771024" cy="309105"/>
                            </a:xfrm>
                            <a:custGeom>
                              <a:avLst/>
                              <a:gdLst>
                                <a:gd name="connsiteX0" fmla="*/ 0 w 771024"/>
                                <a:gd name="connsiteY0" fmla="*/ 154553 h 309105"/>
                                <a:gd name="connsiteX1" fmla="*/ 771024 w 771024"/>
                                <a:gd name="connsiteY1" fmla="*/ 154553 h 309105"/>
                                <a:gd name="connsiteX2" fmla="*/ 385512 w 771024"/>
                                <a:gd name="connsiteY2" fmla="*/ 309105 h 309105"/>
                                <a:gd name="connsiteX3" fmla="*/ 385512 w 771024"/>
                                <a:gd name="connsiteY3" fmla="*/ 0 h 309105"/>
                                <a:gd name="rtl" fmla="*/ -15000 w 771024"/>
                                <a:gd name="rtr" fmla="*/ 786024 w 771024"/>
                              </a:gdLst>
                              <a:ahLst/>
                              <a:cxnLst>
                                <a:cxn ang="0">
                                  <a:pos x="connsiteX0" y="connsiteY0"/>
                                </a:cxn>
                                <a:cxn ang="0">
                                  <a:pos x="connsiteX1" y="connsiteY1"/>
                                </a:cxn>
                                <a:cxn ang="0">
                                  <a:pos x="connsiteX2" y="connsiteY2"/>
                                </a:cxn>
                                <a:cxn ang="0">
                                  <a:pos x="connsiteX3" y="connsiteY3"/>
                                </a:cxn>
                              </a:cxnLst>
                              <a:rect l="rtl" t="t" r="rtr" b="b"/>
                              <a:pathLst>
                                <a:path w="771024" h="309105">
                                  <a:moveTo>
                                    <a:pt x="0" y="309105"/>
                                  </a:moveTo>
                                  <a:lnTo>
                                    <a:pt x="771024" y="309105"/>
                                  </a:lnTo>
                                  <a:lnTo>
                                    <a:pt x="771024" y="0"/>
                                  </a:lnTo>
                                  <a:lnTo>
                                    <a:pt x="0" y="0"/>
                                  </a:lnTo>
                                  <a:lnTo>
                                    <a:pt x="0" y="309105"/>
                                  </a:lnTo>
                                  <a:close/>
                                </a:path>
                              </a:pathLst>
                            </a:custGeom>
                            <a:solidFill>
                              <a:srgbClr val="FFFFFF"/>
                            </a:solidFill>
                            <a:ln w="3333" cap="sq">
                              <a:solidFill>
                                <a:srgbClr val="000000"/>
                              </a:solidFill>
                            </a:ln>
                          </wps:spPr>
                          <wps:txbx>
                            <w:txbxContent>
                              <w:p w14:paraId="7827A669" w14:textId="77777777" w:rsidR="002B5729" w:rsidRDefault="002B5729" w:rsidP="002B5729">
                                <w:pPr>
                                  <w:snapToGrid w:val="0"/>
                                  <w:spacing w:after="0" w:line="264" w:lineRule="auto"/>
                                  <w:jc w:val="center"/>
                                  <w:rPr>
                                    <w:sz w:val="12"/>
                                  </w:rPr>
                                </w:pPr>
                                <w:r>
                                  <w:rPr>
                                    <w:color w:val="000000"/>
                                    <w:sz w:val="14"/>
                                    <w:szCs w:val="14"/>
                                  </w:rPr>
                                  <w:t>...</w:t>
                                </w:r>
                              </w:p>
                            </w:txbxContent>
                          </wps:txbx>
                          <wps:bodyPr wrap="square" lIns="0" tIns="0" rIns="0" bIns="0" rtlCol="0" anchor="ctr"/>
                        </wps:wsp>
                        <wps:wsp>
                          <wps:cNvPr id="1115" name="Process.753"/>
                          <wps:cNvSpPr/>
                          <wps:spPr>
                            <a:xfrm>
                              <a:off x="3032101" y="568965"/>
                              <a:ext cx="771024" cy="309105"/>
                            </a:xfrm>
                            <a:custGeom>
                              <a:avLst/>
                              <a:gdLst>
                                <a:gd name="connsiteX0" fmla="*/ 0 w 771024"/>
                                <a:gd name="connsiteY0" fmla="*/ 154553 h 309105"/>
                                <a:gd name="connsiteX1" fmla="*/ 771024 w 771024"/>
                                <a:gd name="connsiteY1" fmla="*/ 154553 h 309105"/>
                                <a:gd name="connsiteX2" fmla="*/ 385512 w 771024"/>
                                <a:gd name="connsiteY2" fmla="*/ 309105 h 309105"/>
                                <a:gd name="connsiteX3" fmla="*/ 385512 w 771024"/>
                                <a:gd name="connsiteY3" fmla="*/ 0 h 309105"/>
                                <a:gd name="rtl" fmla="*/ -15000 w 771024"/>
                                <a:gd name="rtr" fmla="*/ 786024 w 771024"/>
                              </a:gdLst>
                              <a:ahLst/>
                              <a:cxnLst>
                                <a:cxn ang="0">
                                  <a:pos x="connsiteX0" y="connsiteY0"/>
                                </a:cxn>
                                <a:cxn ang="0">
                                  <a:pos x="connsiteX1" y="connsiteY1"/>
                                </a:cxn>
                                <a:cxn ang="0">
                                  <a:pos x="connsiteX2" y="connsiteY2"/>
                                </a:cxn>
                                <a:cxn ang="0">
                                  <a:pos x="connsiteX3" y="connsiteY3"/>
                                </a:cxn>
                              </a:cxnLst>
                              <a:rect l="rtl" t="t" r="rtr" b="b"/>
                              <a:pathLst>
                                <a:path w="771024" h="309105">
                                  <a:moveTo>
                                    <a:pt x="0" y="309105"/>
                                  </a:moveTo>
                                  <a:lnTo>
                                    <a:pt x="771024" y="309105"/>
                                  </a:lnTo>
                                  <a:lnTo>
                                    <a:pt x="771024" y="0"/>
                                  </a:lnTo>
                                  <a:lnTo>
                                    <a:pt x="0" y="0"/>
                                  </a:lnTo>
                                  <a:lnTo>
                                    <a:pt x="0" y="309105"/>
                                  </a:lnTo>
                                  <a:close/>
                                </a:path>
                              </a:pathLst>
                            </a:custGeom>
                            <a:solidFill>
                              <a:srgbClr val="FFFFFF"/>
                            </a:solidFill>
                            <a:ln w="3333" cap="sq">
                              <a:solidFill>
                                <a:srgbClr val="000000"/>
                              </a:solidFill>
                            </a:ln>
                          </wps:spPr>
                          <wps:txbx>
                            <w:txbxContent>
                              <w:p w14:paraId="2FFC4040" w14:textId="77777777" w:rsidR="002B5729" w:rsidRDefault="002B5729" w:rsidP="002B5729">
                                <w:pPr>
                                  <w:snapToGrid w:val="0"/>
                                  <w:spacing w:after="0" w:line="264" w:lineRule="auto"/>
                                  <w:jc w:val="center"/>
                                  <w:rPr>
                                    <w:sz w:val="12"/>
                                  </w:rPr>
                                </w:pPr>
                                <w:r>
                                  <w:rPr>
                                    <w:color w:val="000000"/>
                                    <w:sz w:val="14"/>
                                    <w:szCs w:val="14"/>
                                  </w:rPr>
                                  <w:t>HFL Client NWDAF N</w:t>
                                </w:r>
                              </w:p>
                            </w:txbxContent>
                          </wps:txbx>
                          <wps:bodyPr wrap="square" lIns="0" tIns="0" rIns="0" bIns="0" rtlCol="0" anchor="ctr"/>
                        </wps:wsp>
                        <wps:wsp>
                          <wps:cNvPr id="1117" name="Message (seq.diag).760"/>
                          <wps:cNvSpPr/>
                          <wps:spPr>
                            <a:xfrm>
                              <a:off x="2465172" y="1394162"/>
                              <a:ext cx="2755276" cy="28160"/>
                            </a:xfrm>
                            <a:custGeom>
                              <a:avLst/>
                              <a:gdLst>
                                <a:gd name="connsiteX0" fmla="*/ 1377638 w 2755276"/>
                                <a:gd name="connsiteY0" fmla="*/ 0 h 28160"/>
                                <a:gd name="rtl" fmla="*/ 224345 w 2755276"/>
                                <a:gd name="rtt" fmla="*/ -165240 h 28160"/>
                                <a:gd name="rtr" fmla="*/ 2610300 w 2755276"/>
                                <a:gd name="rtb" fmla="*/ -5211 h 28160"/>
                              </a:gdLst>
                              <a:ahLst/>
                              <a:cxnLst>
                                <a:cxn ang="0">
                                  <a:pos x="connsiteX0" y="connsiteY0"/>
                                </a:cxn>
                              </a:cxnLst>
                              <a:rect l="rtl" t="rtt" r="rtr" b="rtb"/>
                              <a:pathLst>
                                <a:path w="2755276" h="28160" fill="none">
                                  <a:moveTo>
                                    <a:pt x="0" y="28160"/>
                                  </a:moveTo>
                                  <a:lnTo>
                                    <a:pt x="2755276" y="28160"/>
                                  </a:lnTo>
                                </a:path>
                              </a:pathLst>
                            </a:custGeom>
                            <a:solidFill>
                              <a:srgbClr val="FFFFFF"/>
                            </a:solidFill>
                            <a:ln w="8000" cap="rnd">
                              <a:solidFill>
                                <a:srgbClr val="000000"/>
                              </a:solidFill>
                              <a:tailEnd type="arrow" w="med" len="med"/>
                            </a:ln>
                          </wps:spPr>
                          <wps:txbx>
                            <w:txbxContent>
                              <w:p w14:paraId="6F5430A3" w14:textId="77777777" w:rsidR="002B5729" w:rsidRDefault="002B5729" w:rsidP="002B5729">
                                <w:pPr>
                                  <w:snapToGrid w:val="0"/>
                                  <w:spacing w:after="0" w:line="184" w:lineRule="auto"/>
                                  <w:jc w:val="center"/>
                                  <w:rPr>
                                    <w:sz w:val="12"/>
                                  </w:rPr>
                                </w:pPr>
                                <w:r>
                                  <w:rPr>
                                    <w:color w:val="000000"/>
                                    <w:sz w:val="12"/>
                                    <w:szCs w:val="12"/>
                                    <w:highlight w:val="white"/>
                                  </w:rPr>
                                  <w:t>1b. Nnrf_NFManagement_NFRegister Request (HFL Client NWDAF profile)</w:t>
                                </w:r>
                              </w:p>
                            </w:txbxContent>
                          </wps:txbx>
                          <wps:bodyPr wrap="square" lIns="0" tIns="0" rIns="0" bIns="0" rtlCol="0" anchor="ctr"/>
                        </wps:wsp>
                        <wps:wsp>
                          <wps:cNvPr id="1118" name="Message (seq.diag).761"/>
                          <wps:cNvSpPr/>
                          <wps:spPr>
                            <a:xfrm rot="1440">
                              <a:off x="2941398" y="1466252"/>
                              <a:ext cx="2279055" cy="28160"/>
                            </a:xfrm>
                            <a:custGeom>
                              <a:avLst/>
                              <a:gdLst>
                                <a:gd name="connsiteX0" fmla="*/ 1139528 w 2279055"/>
                                <a:gd name="connsiteY0" fmla="*/ 0 h 28160"/>
                              </a:gdLst>
                              <a:ahLst/>
                              <a:cxnLst>
                                <a:cxn ang="0">
                                  <a:pos x="connsiteX0" y="connsiteY0"/>
                                </a:cxn>
                              </a:cxnLst>
                              <a:rect l="l" t="t" r="r" b="b"/>
                              <a:pathLst>
                                <a:path w="2279055" h="28160" fill="none">
                                  <a:moveTo>
                                    <a:pt x="0" y="28160"/>
                                  </a:moveTo>
                                  <a:lnTo>
                                    <a:pt x="2279055" y="28160"/>
                                  </a:lnTo>
                                </a:path>
                              </a:pathLst>
                            </a:custGeom>
                            <a:solidFill>
                              <a:srgbClr val="FFFFFF"/>
                            </a:solidFill>
                            <a:ln w="8000" cap="rnd">
                              <a:solidFill>
                                <a:srgbClr val="000000"/>
                              </a:solidFill>
                              <a:tailEnd type="arrow" w="med" len="med"/>
                            </a:ln>
                          </wps:spPr>
                          <wps:bodyPr/>
                        </wps:wsp>
                        <wps:wsp>
                          <wps:cNvPr id="1119" name="Message (seq.diag).762"/>
                          <wps:cNvSpPr/>
                          <wps:spPr>
                            <a:xfrm>
                              <a:off x="3417613" y="1531419"/>
                              <a:ext cx="1802835" cy="28160"/>
                            </a:xfrm>
                            <a:custGeom>
                              <a:avLst/>
                              <a:gdLst>
                                <a:gd name="connsiteX0" fmla="*/ 901417 w 1802835"/>
                                <a:gd name="connsiteY0" fmla="*/ 0 h 28160"/>
                              </a:gdLst>
                              <a:ahLst/>
                              <a:cxnLst>
                                <a:cxn ang="0">
                                  <a:pos x="connsiteX0" y="connsiteY0"/>
                                </a:cxn>
                              </a:cxnLst>
                              <a:rect l="l" t="t" r="r" b="b"/>
                              <a:pathLst>
                                <a:path w="1802835" h="28160" fill="none">
                                  <a:moveTo>
                                    <a:pt x="0" y="28160"/>
                                  </a:moveTo>
                                  <a:lnTo>
                                    <a:pt x="1802835" y="28160"/>
                                  </a:lnTo>
                                </a:path>
                              </a:pathLst>
                            </a:custGeom>
                            <a:solidFill>
                              <a:srgbClr val="FFFFFF"/>
                            </a:solidFill>
                            <a:ln w="8000" cap="rnd">
                              <a:solidFill>
                                <a:srgbClr val="000000"/>
                              </a:solidFill>
                              <a:tailEnd type="arrow" w="med" len="med"/>
                            </a:ln>
                          </wps:spPr>
                          <wps:bodyPr/>
                        </wps:wsp>
                        <wps:wsp>
                          <wps:cNvPr id="1120" name="Message (seq.diag).764"/>
                          <wps:cNvSpPr/>
                          <wps:spPr>
                            <a:xfrm>
                              <a:off x="2465172" y="2173615"/>
                              <a:ext cx="2755276" cy="28160"/>
                            </a:xfrm>
                            <a:custGeom>
                              <a:avLst/>
                              <a:gdLst>
                                <a:gd name="connsiteX0" fmla="*/ 1377638 w 2755276"/>
                                <a:gd name="connsiteY0" fmla="*/ 0 h 28160"/>
                                <a:gd name="rtl" fmla="*/ 457593 w 2755276"/>
                                <a:gd name="rtt" fmla="*/ -165240 h 28160"/>
                                <a:gd name="rtr" fmla="*/ 2127604 w 2755276"/>
                                <a:gd name="rtb" fmla="*/ -5211 h 28160"/>
                              </a:gdLst>
                              <a:ahLst/>
                              <a:cxnLst>
                                <a:cxn ang="0">
                                  <a:pos x="connsiteX0" y="connsiteY0"/>
                                </a:cxn>
                              </a:cxnLst>
                              <a:rect l="rtl" t="rtt" r="rtr" b="rtb"/>
                              <a:pathLst>
                                <a:path w="2755276" h="28160" fill="none">
                                  <a:moveTo>
                                    <a:pt x="0" y="28160"/>
                                  </a:moveTo>
                                  <a:lnTo>
                                    <a:pt x="2755276" y="28160"/>
                                  </a:lnTo>
                                </a:path>
                              </a:pathLst>
                            </a:custGeom>
                            <a:solidFill>
                              <a:srgbClr val="FFFFFF"/>
                            </a:solidFill>
                            <a:ln w="8000" cap="rnd">
                              <a:solidFill>
                                <a:srgbClr val="000000"/>
                              </a:solidFill>
                              <a:headEnd type="arrow" w="med" len="med"/>
                            </a:ln>
                          </wps:spPr>
                          <wps:txbx>
                            <w:txbxContent>
                              <w:p w14:paraId="6484799A" w14:textId="77777777" w:rsidR="002B5729" w:rsidRDefault="002B5729" w:rsidP="002B5729">
                                <w:pPr>
                                  <w:snapToGrid w:val="0"/>
                                  <w:spacing w:after="0" w:line="184" w:lineRule="auto"/>
                                  <w:jc w:val="center"/>
                                  <w:rPr>
                                    <w:sz w:val="12"/>
                                  </w:rPr>
                                </w:pPr>
                                <w:r>
                                  <w:rPr>
                                    <w:color w:val="000000"/>
                                    <w:sz w:val="12"/>
                                    <w:szCs w:val="12"/>
                                    <w:highlight w:val="white"/>
                                  </w:rPr>
                                  <w:t>3b. Nnrf_NFManagement_NFRegister Response</w:t>
                                </w:r>
                              </w:p>
                            </w:txbxContent>
                          </wps:txbx>
                          <wps:bodyPr wrap="square" lIns="0" tIns="0" rIns="0" bIns="0" rtlCol="0" anchor="ctr"/>
                        </wps:wsp>
                        <wps:wsp>
                          <wps:cNvPr id="1121" name="Message (seq.diag).765"/>
                          <wps:cNvSpPr/>
                          <wps:spPr>
                            <a:xfrm rot="3601">
                              <a:off x="2941406" y="2240453"/>
                              <a:ext cx="2279056" cy="28160"/>
                            </a:xfrm>
                            <a:custGeom>
                              <a:avLst/>
                              <a:gdLst>
                                <a:gd name="connsiteX0" fmla="*/ 1139528 w 2279056"/>
                                <a:gd name="connsiteY0" fmla="*/ 0 h 28160"/>
                              </a:gdLst>
                              <a:ahLst/>
                              <a:cxnLst>
                                <a:cxn ang="0">
                                  <a:pos x="connsiteX0" y="connsiteY0"/>
                                </a:cxn>
                              </a:cxnLst>
                              <a:rect l="l" t="t" r="r" b="b"/>
                              <a:pathLst>
                                <a:path w="2279056" h="28160" fill="none">
                                  <a:moveTo>
                                    <a:pt x="0" y="28160"/>
                                  </a:moveTo>
                                  <a:lnTo>
                                    <a:pt x="2279056" y="28160"/>
                                  </a:lnTo>
                                </a:path>
                              </a:pathLst>
                            </a:custGeom>
                            <a:solidFill>
                              <a:srgbClr val="FFFFFF"/>
                            </a:solidFill>
                            <a:ln w="8000" cap="rnd">
                              <a:solidFill>
                                <a:srgbClr val="000000"/>
                              </a:solidFill>
                              <a:headEnd type="arrow" w="med" len="med"/>
                            </a:ln>
                          </wps:spPr>
                          <wps:bodyPr/>
                        </wps:wsp>
                        <wps:wsp>
                          <wps:cNvPr id="1122" name="Message (seq.diag).766"/>
                          <wps:cNvSpPr/>
                          <wps:spPr>
                            <a:xfrm rot="7966">
                              <a:off x="3417643" y="2323105"/>
                              <a:ext cx="1802839" cy="28160"/>
                            </a:xfrm>
                            <a:custGeom>
                              <a:avLst/>
                              <a:gdLst>
                                <a:gd name="connsiteX0" fmla="*/ 901420 w 1802839"/>
                                <a:gd name="connsiteY0" fmla="*/ 0 h 28160"/>
                              </a:gdLst>
                              <a:ahLst/>
                              <a:cxnLst>
                                <a:cxn ang="0">
                                  <a:pos x="connsiteX0" y="connsiteY0"/>
                                </a:cxn>
                              </a:cxnLst>
                              <a:rect l="l" t="t" r="r" b="b"/>
                              <a:pathLst>
                                <a:path w="1802839" h="28160" fill="none">
                                  <a:moveTo>
                                    <a:pt x="0" y="28160"/>
                                  </a:moveTo>
                                  <a:lnTo>
                                    <a:pt x="1802839" y="28160"/>
                                  </a:lnTo>
                                </a:path>
                              </a:pathLst>
                            </a:custGeom>
                            <a:solidFill>
                              <a:srgbClr val="FFFFFF"/>
                            </a:solidFill>
                            <a:ln w="8000" cap="rnd">
                              <a:solidFill>
                                <a:srgbClr val="000000"/>
                              </a:solidFill>
                              <a:headEnd type="arrow" w="med" len="med"/>
                            </a:ln>
                          </wps:spPr>
                          <wps:bodyPr/>
                        </wps:wsp>
                        <wps:wsp>
                          <wps:cNvPr id="1123" name="Message (seq.diag).767"/>
                          <wps:cNvSpPr/>
                          <wps:spPr>
                            <a:xfrm>
                              <a:off x="900447" y="2754746"/>
                              <a:ext cx="4320000" cy="28160"/>
                            </a:xfrm>
                            <a:custGeom>
                              <a:avLst/>
                              <a:gdLst>
                                <a:gd name="connsiteX0" fmla="*/ 2160000 w 4320000"/>
                                <a:gd name="connsiteY0" fmla="*/ 0 h 28160"/>
                              </a:gdLst>
                              <a:ahLst/>
                              <a:cxnLst>
                                <a:cxn ang="0">
                                  <a:pos x="connsiteX0" y="connsiteY0"/>
                                </a:cxn>
                              </a:cxnLst>
                              <a:rect l="l" t="t" r="r" b="b"/>
                              <a:pathLst>
                                <a:path w="4320000" h="28160" fill="none">
                                  <a:moveTo>
                                    <a:pt x="0" y="28160"/>
                                  </a:moveTo>
                                  <a:lnTo>
                                    <a:pt x="4320000" y="28160"/>
                                  </a:lnTo>
                                </a:path>
                              </a:pathLst>
                            </a:custGeom>
                            <a:solidFill>
                              <a:srgbClr val="FFFFFF"/>
                            </a:solidFill>
                            <a:ln w="8000" cap="rnd">
                              <a:solidFill>
                                <a:srgbClr val="000000"/>
                              </a:solidFill>
                              <a:tailEnd type="arrow" w="med" len="med"/>
                            </a:ln>
                          </wps:spPr>
                          <wps:bodyPr/>
                        </wps:wsp>
                        <wps:wsp>
                          <wps:cNvPr id="1124" name="Message (seq.diag).769"/>
                          <wps:cNvSpPr/>
                          <wps:spPr>
                            <a:xfrm>
                              <a:off x="900447" y="3232796"/>
                              <a:ext cx="4320000" cy="28160"/>
                            </a:xfrm>
                            <a:custGeom>
                              <a:avLst/>
                              <a:gdLst>
                                <a:gd name="connsiteX0" fmla="*/ 2160000 w 4320000"/>
                                <a:gd name="connsiteY0" fmla="*/ 0 h 28160"/>
                              </a:gdLst>
                              <a:ahLst/>
                              <a:cxnLst>
                                <a:cxn ang="0">
                                  <a:pos x="connsiteX0" y="connsiteY0"/>
                                </a:cxn>
                              </a:cxnLst>
                              <a:rect l="l" t="t" r="r" b="b"/>
                              <a:pathLst>
                                <a:path w="4320000" h="28160" fill="none">
                                  <a:moveTo>
                                    <a:pt x="0" y="28160"/>
                                  </a:moveTo>
                                  <a:lnTo>
                                    <a:pt x="4320000" y="28160"/>
                                  </a:lnTo>
                                </a:path>
                              </a:pathLst>
                            </a:custGeom>
                            <a:solidFill>
                              <a:srgbClr val="FFFFFF"/>
                            </a:solidFill>
                            <a:ln w="8000" cap="rnd">
                              <a:solidFill>
                                <a:srgbClr val="000000"/>
                              </a:solidFill>
                              <a:headEnd type="arrow" w="med" len="med"/>
                            </a:ln>
                          </wps:spPr>
                          <wps:bodyPr/>
                        </wps:wsp>
                        <wps:wsp>
                          <wps:cNvPr id="1125" name="Main line.641"/>
                          <wps:cNvSpPr/>
                          <wps:spPr>
                            <a:xfrm rot="5400000">
                              <a:off x="-1234693" y="2669978"/>
                              <a:ext cx="4264280" cy="6000"/>
                            </a:xfrm>
                            <a:custGeom>
                              <a:avLst/>
                              <a:gdLst>
                                <a:gd name="connsiteX0" fmla="*/ 0 w 4264280"/>
                                <a:gd name="connsiteY0" fmla="*/ 3000 h 6000"/>
                                <a:gd name="connsiteX1" fmla="*/ 4264280 w 4264280"/>
                                <a:gd name="connsiteY1" fmla="*/ 3000 h 6000"/>
                              </a:gdLst>
                              <a:ahLst/>
                              <a:cxnLst>
                                <a:cxn ang="0">
                                  <a:pos x="connsiteX0" y="connsiteY0"/>
                                </a:cxn>
                                <a:cxn ang="0">
                                  <a:pos x="connsiteX1" y="connsiteY1"/>
                                </a:cxn>
                              </a:cxnLst>
                              <a:rect l="l" t="t" r="r" b="b"/>
                              <a:pathLst>
                                <a:path w="4264280" h="6000" fill="none">
                                  <a:moveTo>
                                    <a:pt x="0" y="0"/>
                                  </a:moveTo>
                                  <a:lnTo>
                                    <a:pt x="4264280" y="0"/>
                                  </a:lnTo>
                                </a:path>
                              </a:pathLst>
                            </a:custGeom>
                            <a:noFill/>
                            <a:ln w="8000" cap="rnd">
                              <a:solidFill>
                                <a:srgbClr val="000000"/>
                              </a:solidFill>
                            </a:ln>
                          </wps:spPr>
                          <wps:bodyPr/>
                        </wps:wsp>
                        <wps:wsp>
                          <wps:cNvPr id="1126" name="Main line.737"/>
                          <wps:cNvSpPr/>
                          <wps:spPr>
                            <a:xfrm rot="5400000">
                              <a:off x="331532" y="2668478"/>
                              <a:ext cx="4261280" cy="6000"/>
                            </a:xfrm>
                            <a:custGeom>
                              <a:avLst/>
                              <a:gdLst>
                                <a:gd name="connsiteX0" fmla="*/ 0 w 4261280"/>
                                <a:gd name="connsiteY0" fmla="*/ 3000 h 6000"/>
                                <a:gd name="connsiteX1" fmla="*/ 4261280 w 4261280"/>
                                <a:gd name="connsiteY1" fmla="*/ 3000 h 6000"/>
                              </a:gdLst>
                              <a:ahLst/>
                              <a:cxnLst>
                                <a:cxn ang="0">
                                  <a:pos x="connsiteX0" y="connsiteY0"/>
                                </a:cxn>
                                <a:cxn ang="0">
                                  <a:pos x="connsiteX1" y="connsiteY1"/>
                                </a:cxn>
                              </a:cxnLst>
                              <a:rect l="l" t="t" r="r" b="b"/>
                              <a:pathLst>
                                <a:path w="4261280" h="6000" fill="none">
                                  <a:moveTo>
                                    <a:pt x="0" y="0"/>
                                  </a:moveTo>
                                  <a:lnTo>
                                    <a:pt x="4261280" y="0"/>
                                  </a:lnTo>
                                </a:path>
                              </a:pathLst>
                            </a:custGeom>
                            <a:noFill/>
                            <a:ln w="8000" cap="rnd">
                              <a:solidFill>
                                <a:srgbClr val="000000"/>
                              </a:solidFill>
                            </a:ln>
                          </wps:spPr>
                          <wps:bodyPr/>
                        </wps:wsp>
                        <wps:wsp>
                          <wps:cNvPr id="1127" name="Main line.738"/>
                          <wps:cNvSpPr/>
                          <wps:spPr>
                            <a:xfrm rot="5400000">
                              <a:off x="3082307" y="2672978"/>
                              <a:ext cx="4270280" cy="6000"/>
                            </a:xfrm>
                            <a:custGeom>
                              <a:avLst/>
                              <a:gdLst>
                                <a:gd name="connsiteX0" fmla="*/ 0 w 4270280"/>
                                <a:gd name="connsiteY0" fmla="*/ 3000 h 6000"/>
                                <a:gd name="connsiteX1" fmla="*/ 4270280 w 4270280"/>
                                <a:gd name="connsiteY1" fmla="*/ 3000 h 6000"/>
                              </a:gdLst>
                              <a:ahLst/>
                              <a:cxnLst>
                                <a:cxn ang="0">
                                  <a:pos x="connsiteX0" y="connsiteY0"/>
                                </a:cxn>
                                <a:cxn ang="0">
                                  <a:pos x="connsiteX1" y="connsiteY1"/>
                                </a:cxn>
                              </a:cxnLst>
                              <a:rect l="l" t="t" r="r" b="b"/>
                              <a:pathLst>
                                <a:path w="4270280" h="6000" fill="none">
                                  <a:moveTo>
                                    <a:pt x="0" y="0"/>
                                  </a:moveTo>
                                  <a:lnTo>
                                    <a:pt x="4270280" y="0"/>
                                  </a:lnTo>
                                </a:path>
                              </a:pathLst>
                            </a:custGeom>
                            <a:noFill/>
                            <a:ln w="8000" cap="rnd">
                              <a:solidFill>
                                <a:srgbClr val="000000"/>
                              </a:solidFill>
                            </a:ln>
                          </wps:spPr>
                          <wps:bodyPr/>
                        </wps:wsp>
                        <wps:wsp>
                          <wps:cNvPr id="1128" name="Main line.755"/>
                          <wps:cNvSpPr/>
                          <wps:spPr>
                            <a:xfrm rot="5400000">
                              <a:off x="906799" y="2773525"/>
                              <a:ext cx="4063186" cy="6000"/>
                            </a:xfrm>
                            <a:custGeom>
                              <a:avLst/>
                              <a:gdLst>
                                <a:gd name="connsiteX0" fmla="*/ 0 w 4063186"/>
                                <a:gd name="connsiteY0" fmla="*/ 3000 h 6000"/>
                                <a:gd name="connsiteX1" fmla="*/ 4063186 w 4063186"/>
                                <a:gd name="connsiteY1" fmla="*/ 3000 h 6000"/>
                              </a:gdLst>
                              <a:ahLst/>
                              <a:cxnLst>
                                <a:cxn ang="0">
                                  <a:pos x="connsiteX0" y="connsiteY0"/>
                                </a:cxn>
                                <a:cxn ang="0">
                                  <a:pos x="connsiteX1" y="connsiteY1"/>
                                </a:cxn>
                              </a:cxnLst>
                              <a:rect l="l" t="t" r="r" b="b"/>
                              <a:pathLst>
                                <a:path w="4063186" h="6000" fill="none">
                                  <a:moveTo>
                                    <a:pt x="0" y="0"/>
                                  </a:moveTo>
                                  <a:lnTo>
                                    <a:pt x="4063186" y="0"/>
                                  </a:lnTo>
                                </a:path>
                              </a:pathLst>
                            </a:custGeom>
                            <a:noFill/>
                            <a:ln w="8000" cap="rnd">
                              <a:solidFill>
                                <a:srgbClr val="000000"/>
                              </a:solidFill>
                            </a:ln>
                          </wps:spPr>
                          <wps:bodyPr/>
                        </wps:wsp>
                        <wps:wsp>
                          <wps:cNvPr id="1129" name="Main line.756"/>
                          <wps:cNvSpPr/>
                          <wps:spPr>
                            <a:xfrm rot="5400000">
                              <a:off x="1449589" y="2840094"/>
                              <a:ext cx="3930048" cy="6000"/>
                            </a:xfrm>
                            <a:custGeom>
                              <a:avLst/>
                              <a:gdLst>
                                <a:gd name="connsiteX0" fmla="*/ 0 w 3930048"/>
                                <a:gd name="connsiteY0" fmla="*/ 3000 h 6000"/>
                                <a:gd name="connsiteX1" fmla="*/ 3930048 w 3930048"/>
                                <a:gd name="connsiteY1" fmla="*/ 3000 h 6000"/>
                              </a:gdLst>
                              <a:ahLst/>
                              <a:cxnLst>
                                <a:cxn ang="0">
                                  <a:pos x="connsiteX0" y="connsiteY0"/>
                                </a:cxn>
                                <a:cxn ang="0">
                                  <a:pos x="connsiteX1" y="connsiteY1"/>
                                </a:cxn>
                              </a:cxnLst>
                              <a:rect l="l" t="t" r="r" b="b"/>
                              <a:pathLst>
                                <a:path w="3930048" h="6000" fill="none">
                                  <a:moveTo>
                                    <a:pt x="0" y="0"/>
                                  </a:moveTo>
                                  <a:lnTo>
                                    <a:pt x="3930048" y="0"/>
                                  </a:lnTo>
                                </a:path>
                              </a:pathLst>
                            </a:custGeom>
                            <a:noFill/>
                            <a:ln w="8000" cap="rnd">
                              <a:solidFill>
                                <a:srgbClr val="000000"/>
                              </a:solidFill>
                            </a:ln>
                          </wps:spPr>
                          <wps:bodyPr/>
                        </wps:wsp>
                        <wps:wsp>
                          <wps:cNvPr id="1131" name="Message (seq.diag).106"/>
                          <wps:cNvSpPr/>
                          <wps:spPr>
                            <a:xfrm>
                              <a:off x="900447" y="1167391"/>
                              <a:ext cx="4320000" cy="28160"/>
                            </a:xfrm>
                            <a:custGeom>
                              <a:avLst/>
                              <a:gdLst>
                                <a:gd name="connsiteX0" fmla="*/ 2160000 w 4320000"/>
                                <a:gd name="connsiteY0" fmla="*/ 0 h 28160"/>
                                <a:gd name="rtl" fmla="*/ 1780791 w 4320000"/>
                                <a:gd name="rtt" fmla="*/ -165240 h 28160"/>
                                <a:gd name="rtr" fmla="*/ 4183304 w 4320000"/>
                                <a:gd name="rtb" fmla="*/ -5211 h 28160"/>
                              </a:gdLst>
                              <a:ahLst/>
                              <a:cxnLst>
                                <a:cxn ang="0">
                                  <a:pos x="connsiteX0" y="connsiteY0"/>
                                </a:cxn>
                              </a:cxnLst>
                              <a:rect l="rtl" t="rtt" r="rtr" b="rtb"/>
                              <a:pathLst>
                                <a:path w="4320000" h="28160" fill="none">
                                  <a:moveTo>
                                    <a:pt x="0" y="28160"/>
                                  </a:moveTo>
                                  <a:lnTo>
                                    <a:pt x="4320000" y="28160"/>
                                  </a:lnTo>
                                </a:path>
                              </a:pathLst>
                            </a:custGeom>
                            <a:solidFill>
                              <a:srgbClr val="FFFFFF"/>
                            </a:solidFill>
                            <a:ln w="8000" cap="rnd">
                              <a:solidFill>
                                <a:srgbClr val="000000"/>
                              </a:solidFill>
                              <a:tailEnd type="arrow" w="med" len="med"/>
                            </a:ln>
                          </wps:spPr>
                          <wps:txbx>
                            <w:txbxContent>
                              <w:p w14:paraId="4F394E1C" w14:textId="77777777" w:rsidR="002B5729" w:rsidRDefault="002B5729" w:rsidP="002B5729">
                                <w:pPr>
                                  <w:snapToGrid w:val="0"/>
                                  <w:spacing w:after="0" w:line="184" w:lineRule="auto"/>
                                  <w:jc w:val="center"/>
                                  <w:rPr>
                                    <w:sz w:val="12"/>
                                  </w:rPr>
                                </w:pPr>
                                <w:r>
                                  <w:rPr>
                                    <w:rFonts w:hint="eastAsia"/>
                                    <w:color w:val="000000"/>
                                    <w:sz w:val="12"/>
                                    <w:szCs w:val="12"/>
                                    <w:highlight w:val="white"/>
                                    <w:lang w:eastAsia="zh-CN"/>
                                  </w:rPr>
                                  <w:t>1</w:t>
                                </w:r>
                                <w:r>
                                  <w:rPr>
                                    <w:color w:val="000000"/>
                                    <w:sz w:val="12"/>
                                    <w:szCs w:val="12"/>
                                    <w:highlight w:val="white"/>
                                  </w:rPr>
                                  <w:t>a. Nnrf_NFManagement_NFRegister Request (HFL Server NWDAF profile)</w:t>
                                </w:r>
                              </w:p>
                            </w:txbxContent>
                          </wps:txbx>
                          <wps:bodyPr wrap="square" lIns="0" tIns="0" rIns="0" bIns="0" rtlCol="0" anchor="ctr"/>
                        </wps:wsp>
                        <wps:wsp>
                          <wps:cNvPr id="1132" name="Message (seq.diag).107"/>
                          <wps:cNvSpPr/>
                          <wps:spPr>
                            <a:xfrm>
                              <a:off x="900447" y="1959249"/>
                              <a:ext cx="4320000" cy="28160"/>
                            </a:xfrm>
                            <a:custGeom>
                              <a:avLst/>
                              <a:gdLst>
                                <a:gd name="connsiteX0" fmla="*/ 2160000 w 4320000"/>
                                <a:gd name="connsiteY0" fmla="*/ 0 h 28160"/>
                                <a:gd name="rtl" fmla="*/ 455737 w 4320000"/>
                                <a:gd name="rtt" fmla="*/ -165240 h 28160"/>
                                <a:gd name="rtr" fmla="*/ 2129460 w 4320000"/>
                                <a:gd name="rtb" fmla="*/ -5211 h 28160"/>
                              </a:gdLst>
                              <a:ahLst/>
                              <a:cxnLst>
                                <a:cxn ang="0">
                                  <a:pos x="connsiteX0" y="connsiteY0"/>
                                </a:cxn>
                              </a:cxnLst>
                              <a:rect l="rtl" t="rtt" r="rtr" b="rtb"/>
                              <a:pathLst>
                                <a:path w="4320000" h="28160" fill="none">
                                  <a:moveTo>
                                    <a:pt x="0" y="28160"/>
                                  </a:moveTo>
                                  <a:lnTo>
                                    <a:pt x="4320000" y="28160"/>
                                  </a:lnTo>
                                </a:path>
                              </a:pathLst>
                            </a:custGeom>
                            <a:solidFill>
                              <a:srgbClr val="FFFFFF"/>
                            </a:solidFill>
                            <a:ln w="8000" cap="rnd">
                              <a:solidFill>
                                <a:srgbClr val="000000"/>
                              </a:solidFill>
                              <a:headEnd type="arrow" w="med" len="med"/>
                            </a:ln>
                          </wps:spPr>
                          <wps:txbx>
                            <w:txbxContent>
                              <w:p w14:paraId="2E07EE57" w14:textId="77777777" w:rsidR="002B5729" w:rsidRDefault="002B5729" w:rsidP="002B5729">
                                <w:pPr>
                                  <w:snapToGrid w:val="0"/>
                                  <w:spacing w:after="0" w:line="184" w:lineRule="auto"/>
                                  <w:jc w:val="center"/>
                                  <w:rPr>
                                    <w:sz w:val="12"/>
                                  </w:rPr>
                                </w:pPr>
                                <w:r>
                                  <w:rPr>
                                    <w:color w:val="000000"/>
                                    <w:sz w:val="12"/>
                                    <w:szCs w:val="12"/>
                                    <w:highlight w:val="white"/>
                                  </w:rPr>
                                  <w:t>3a. Nnrf_NFManagement_NFRegister Response</w:t>
                                </w:r>
                              </w:p>
                            </w:txbxContent>
                          </wps:txbx>
                          <wps:bodyPr wrap="square" lIns="0" tIns="0" rIns="0" bIns="0" rtlCol="0" anchor="ctr"/>
                        </wps:wsp>
                        <wps:wsp>
                          <wps:cNvPr id="1133" name="Dynamic connector.1636"/>
                          <wps:cNvSpPr/>
                          <wps:spPr>
                            <a:xfrm>
                              <a:off x="902078" y="3565810"/>
                              <a:ext cx="1561200" cy="6000"/>
                            </a:xfrm>
                            <a:custGeom>
                              <a:avLst/>
                              <a:gdLst/>
                              <a:ahLst/>
                              <a:cxnLst/>
                              <a:rect l="l" t="t" r="r" b="b"/>
                              <a:pathLst>
                                <a:path w="1561200" h="6000" fill="none">
                                  <a:moveTo>
                                    <a:pt x="0" y="0"/>
                                  </a:moveTo>
                                  <a:lnTo>
                                    <a:pt x="1561200" y="0"/>
                                  </a:lnTo>
                                </a:path>
                              </a:pathLst>
                            </a:custGeom>
                            <a:noFill/>
                            <a:ln w="8000" cap="rnd">
                              <a:solidFill>
                                <a:srgbClr val="000000"/>
                              </a:solidFill>
                              <a:prstDash val="dash"/>
                              <a:tailEnd type="arrow" w="med" len="med"/>
                            </a:ln>
                          </wps:spPr>
                          <wps:bodyPr/>
                        </wps:wsp>
                        <wps:wsp>
                          <wps:cNvPr id="1134" name="Dynamic connector.1637"/>
                          <wps:cNvSpPr/>
                          <wps:spPr>
                            <a:xfrm>
                              <a:off x="902078" y="3637810"/>
                              <a:ext cx="2036400" cy="6000"/>
                            </a:xfrm>
                            <a:custGeom>
                              <a:avLst/>
                              <a:gdLst/>
                              <a:ahLst/>
                              <a:cxnLst/>
                              <a:rect l="l" t="t" r="r" b="b"/>
                              <a:pathLst>
                                <a:path w="2036400" h="6000" fill="none">
                                  <a:moveTo>
                                    <a:pt x="0" y="0"/>
                                  </a:moveTo>
                                  <a:lnTo>
                                    <a:pt x="2036400" y="0"/>
                                  </a:lnTo>
                                </a:path>
                              </a:pathLst>
                            </a:custGeom>
                            <a:noFill/>
                            <a:ln w="8000" cap="rnd">
                              <a:solidFill>
                                <a:srgbClr val="000000"/>
                              </a:solidFill>
                              <a:prstDash val="dash"/>
                              <a:tailEnd type="arrow" w="med" len="med"/>
                            </a:ln>
                          </wps:spPr>
                          <wps:bodyPr/>
                        </wps:wsp>
                        <wps:wsp>
                          <wps:cNvPr id="1135" name="Dynamic connector.1638"/>
                          <wps:cNvSpPr/>
                          <wps:spPr>
                            <a:xfrm>
                              <a:off x="906078" y="3709810"/>
                              <a:ext cx="2510000" cy="6000"/>
                            </a:xfrm>
                            <a:custGeom>
                              <a:avLst/>
                              <a:gdLst/>
                              <a:ahLst/>
                              <a:cxnLst/>
                              <a:rect l="l" t="t" r="r" b="b"/>
                              <a:pathLst>
                                <a:path w="2510000" h="6000" fill="none">
                                  <a:moveTo>
                                    <a:pt x="0" y="0"/>
                                  </a:moveTo>
                                  <a:lnTo>
                                    <a:pt x="2510000" y="0"/>
                                  </a:lnTo>
                                </a:path>
                              </a:pathLst>
                            </a:custGeom>
                            <a:noFill/>
                            <a:ln w="8000" cap="rnd">
                              <a:solidFill>
                                <a:srgbClr val="000000"/>
                              </a:solidFill>
                              <a:prstDash val="dash"/>
                              <a:tailEnd type="arrow" w="med" len="med"/>
                            </a:ln>
                          </wps:spPr>
                          <wps:bodyPr/>
                        </wps:wsp>
                        <wps:wsp>
                          <wps:cNvPr id="1136" name="任意多边形: 形状 1136"/>
                          <wps:cNvSpPr/>
                          <wps:spPr>
                            <a:xfrm>
                              <a:off x="900878" y="3329119"/>
                              <a:ext cx="1199122" cy="180000"/>
                            </a:xfrm>
                            <a:custGeom>
                              <a:avLst/>
                              <a:gdLst>
                                <a:gd name="rtl" fmla="*/ -15000 w 1199122"/>
                                <a:gd name="rtr" fmla="*/ 1214122 w 1199122"/>
                              </a:gdLst>
                              <a:ahLst/>
                              <a:cxnLst/>
                              <a:rect l="rtl" t="t" r="rtr" b="b"/>
                              <a:pathLst>
                                <a:path w="1199122" h="180000">
                                  <a:moveTo>
                                    <a:pt x="0" y="180000"/>
                                  </a:moveTo>
                                  <a:lnTo>
                                    <a:pt x="1199122" y="180000"/>
                                  </a:lnTo>
                                  <a:lnTo>
                                    <a:pt x="1199122" y="0"/>
                                  </a:lnTo>
                                  <a:lnTo>
                                    <a:pt x="0" y="0"/>
                                  </a:lnTo>
                                  <a:lnTo>
                                    <a:pt x="0" y="180000"/>
                                  </a:lnTo>
                                  <a:close/>
                                </a:path>
                              </a:pathLst>
                            </a:custGeom>
                            <a:noFill/>
                            <a:ln w="6000" cap="sq">
                              <a:noFill/>
                            </a:ln>
                          </wps:spPr>
                          <wps:txbx>
                            <w:txbxContent>
                              <w:p w14:paraId="58644769" w14:textId="77777777" w:rsidR="002B5729" w:rsidRDefault="002B5729" w:rsidP="002B5729">
                                <w:pPr>
                                  <w:snapToGrid w:val="0"/>
                                  <w:spacing w:after="0" w:line="221" w:lineRule="auto"/>
                                  <w:jc w:val="center"/>
                                  <w:rPr>
                                    <w:sz w:val="12"/>
                                  </w:rPr>
                                </w:pPr>
                                <w:r>
                                  <w:rPr>
                                    <w:color w:val="000000"/>
                                    <w:sz w:val="12"/>
                                    <w:szCs w:val="12"/>
                                    <w:highlight w:val="white"/>
                                  </w:rPr>
                                  <w:t>7. HFL preparation request</w:t>
                                </w:r>
                              </w:p>
                            </w:txbxContent>
                          </wps:txbx>
                          <wps:bodyPr wrap="square" lIns="0" tIns="0" rIns="0" bIns="0" rtlCol="0" anchor="ctr"/>
                        </wps:wsp>
                        <wps:wsp>
                          <wps:cNvPr id="1137" name="Dynamic connector.1640"/>
                          <wps:cNvSpPr/>
                          <wps:spPr>
                            <a:xfrm>
                              <a:off x="902744" y="4231810"/>
                              <a:ext cx="1560000" cy="6000"/>
                            </a:xfrm>
                            <a:custGeom>
                              <a:avLst/>
                              <a:gdLst/>
                              <a:ahLst/>
                              <a:cxnLst/>
                              <a:rect l="l" t="t" r="r" b="b"/>
                              <a:pathLst>
                                <a:path w="1560000" h="6000" fill="none">
                                  <a:moveTo>
                                    <a:pt x="1560000" y="0"/>
                                  </a:moveTo>
                                  <a:lnTo>
                                    <a:pt x="0" y="0"/>
                                  </a:lnTo>
                                </a:path>
                              </a:pathLst>
                            </a:custGeom>
                            <a:noFill/>
                            <a:ln w="8000" cap="rnd">
                              <a:solidFill>
                                <a:srgbClr val="000000"/>
                              </a:solidFill>
                              <a:prstDash val="dash"/>
                              <a:tailEnd type="arrow" w="med" len="med"/>
                            </a:ln>
                          </wps:spPr>
                          <wps:bodyPr/>
                        </wps:wsp>
                        <wps:wsp>
                          <wps:cNvPr id="1138" name="Dynamic connector.1641"/>
                          <wps:cNvSpPr/>
                          <wps:spPr>
                            <a:xfrm>
                              <a:off x="901411" y="4303810"/>
                              <a:ext cx="2033333" cy="6000"/>
                            </a:xfrm>
                            <a:custGeom>
                              <a:avLst/>
                              <a:gdLst/>
                              <a:ahLst/>
                              <a:cxnLst/>
                              <a:rect l="l" t="t" r="r" b="b"/>
                              <a:pathLst>
                                <a:path w="2033333" h="6000" fill="none">
                                  <a:moveTo>
                                    <a:pt x="2033333" y="0"/>
                                  </a:moveTo>
                                  <a:lnTo>
                                    <a:pt x="0" y="0"/>
                                  </a:lnTo>
                                </a:path>
                              </a:pathLst>
                            </a:custGeom>
                            <a:noFill/>
                            <a:ln w="8000" cap="rnd">
                              <a:solidFill>
                                <a:srgbClr val="000000"/>
                              </a:solidFill>
                              <a:prstDash val="dash"/>
                              <a:tailEnd type="arrow" w="med" len="med"/>
                            </a:ln>
                          </wps:spPr>
                          <wps:bodyPr/>
                        </wps:wsp>
                        <wps:wsp>
                          <wps:cNvPr id="1139" name="Dynamic connector.1642"/>
                          <wps:cNvSpPr/>
                          <wps:spPr>
                            <a:xfrm>
                              <a:off x="902744" y="4375810"/>
                              <a:ext cx="2513333" cy="6000"/>
                            </a:xfrm>
                            <a:custGeom>
                              <a:avLst/>
                              <a:gdLst/>
                              <a:ahLst/>
                              <a:cxnLst/>
                              <a:rect l="l" t="t" r="r" b="b"/>
                              <a:pathLst>
                                <a:path w="2513333" h="6000" fill="none">
                                  <a:moveTo>
                                    <a:pt x="2513333" y="0"/>
                                  </a:moveTo>
                                  <a:lnTo>
                                    <a:pt x="0" y="0"/>
                                  </a:lnTo>
                                </a:path>
                              </a:pathLst>
                            </a:custGeom>
                            <a:noFill/>
                            <a:ln w="8000" cap="rnd">
                              <a:solidFill>
                                <a:srgbClr val="000000"/>
                              </a:solidFill>
                              <a:prstDash val="dash"/>
                              <a:tailEnd type="arrow" w="med" len="med"/>
                            </a:ln>
                          </wps:spPr>
                          <wps:bodyPr/>
                        </wps:wsp>
                        <wps:wsp>
                          <wps:cNvPr id="1140" name="任意多边形: 形状 1140"/>
                          <wps:cNvSpPr/>
                          <wps:spPr>
                            <a:xfrm>
                              <a:off x="887101" y="4031117"/>
                              <a:ext cx="1760976" cy="144000"/>
                            </a:xfrm>
                            <a:custGeom>
                              <a:avLst/>
                              <a:gdLst>
                                <a:gd name="rtl" fmla="*/ -15000 w 1760976"/>
                                <a:gd name="rtr" fmla="*/ 1775976 w 1760976"/>
                              </a:gdLst>
                              <a:ahLst/>
                              <a:cxnLst/>
                              <a:rect l="rtl" t="t" r="rtr" b="b"/>
                              <a:pathLst>
                                <a:path w="1760976" h="144000">
                                  <a:moveTo>
                                    <a:pt x="0" y="144000"/>
                                  </a:moveTo>
                                  <a:lnTo>
                                    <a:pt x="1760976" y="144000"/>
                                  </a:lnTo>
                                  <a:lnTo>
                                    <a:pt x="1760976" y="0"/>
                                  </a:lnTo>
                                  <a:lnTo>
                                    <a:pt x="0" y="0"/>
                                  </a:lnTo>
                                  <a:lnTo>
                                    <a:pt x="0" y="144000"/>
                                  </a:lnTo>
                                  <a:close/>
                                </a:path>
                              </a:pathLst>
                            </a:custGeom>
                            <a:noFill/>
                            <a:ln w="0" cap="sq">
                              <a:noFill/>
                            </a:ln>
                          </wps:spPr>
                          <wps:txbx>
                            <w:txbxContent>
                              <w:p w14:paraId="1AB4225E" w14:textId="77777777" w:rsidR="002B5729" w:rsidRDefault="002B5729" w:rsidP="002B5729">
                                <w:pPr>
                                  <w:snapToGrid w:val="0"/>
                                  <w:spacing w:after="0" w:line="221" w:lineRule="auto"/>
                                  <w:jc w:val="center"/>
                                  <w:rPr>
                                    <w:sz w:val="12"/>
                                  </w:rPr>
                                </w:pPr>
                                <w:r>
                                  <w:rPr>
                                    <w:color w:val="000000"/>
                                    <w:sz w:val="12"/>
                                    <w:szCs w:val="12"/>
                                  </w:rPr>
                                  <w:t>9. Response to HFL Server NWDAF</w:t>
                                </w:r>
                              </w:p>
                            </w:txbxContent>
                          </wps:txbx>
                          <wps:bodyPr wrap="square" lIns="0" tIns="0" rIns="0" bIns="0" rtlCol="0" anchor="ctr"/>
                        </wps:wsp>
                        <wps:wsp>
                          <wps:cNvPr id="1141" name="任意多边形: 形状 1141"/>
                          <wps:cNvSpPr/>
                          <wps:spPr>
                            <a:xfrm>
                              <a:off x="2288078" y="3797119"/>
                              <a:ext cx="1296000" cy="144000"/>
                            </a:xfrm>
                            <a:custGeom>
                              <a:avLst/>
                              <a:gdLst>
                                <a:gd name="rtl" fmla="*/ -15000 w 1296000"/>
                                <a:gd name="rtr" fmla="*/ 1311000 w 1296000"/>
                              </a:gdLst>
                              <a:ahLst/>
                              <a:cxnLst/>
                              <a:rect l="rtl" t="t" r="rtr" b="b"/>
                              <a:pathLst>
                                <a:path w="1296000" h="144000">
                                  <a:moveTo>
                                    <a:pt x="0" y="144000"/>
                                  </a:moveTo>
                                  <a:lnTo>
                                    <a:pt x="1296000" y="144000"/>
                                  </a:lnTo>
                                  <a:lnTo>
                                    <a:pt x="1296000" y="0"/>
                                  </a:lnTo>
                                  <a:lnTo>
                                    <a:pt x="0" y="0"/>
                                  </a:lnTo>
                                  <a:lnTo>
                                    <a:pt x="0" y="144000"/>
                                  </a:lnTo>
                                  <a:close/>
                                </a:path>
                              </a:pathLst>
                            </a:custGeom>
                            <a:solidFill>
                              <a:srgbClr val="FFFFFF"/>
                            </a:solidFill>
                            <a:ln w="8763" cap="rnd">
                              <a:solidFill>
                                <a:srgbClr val="000000"/>
                              </a:solidFill>
                              <a:prstDash val="dash"/>
                            </a:ln>
                          </wps:spPr>
                          <wps:txbx>
                            <w:txbxContent>
                              <w:p w14:paraId="41413728" w14:textId="77777777" w:rsidR="002B5729" w:rsidRDefault="002B5729" w:rsidP="002B5729">
                                <w:pPr>
                                  <w:snapToGrid w:val="0"/>
                                  <w:spacing w:after="0" w:line="221" w:lineRule="auto"/>
                                  <w:jc w:val="center"/>
                                  <w:rPr>
                                    <w:sz w:val="12"/>
                                  </w:rPr>
                                </w:pPr>
                                <w:r>
                                  <w:rPr>
                                    <w:color w:val="000000"/>
                                    <w:sz w:val="12"/>
                                    <w:szCs w:val="12"/>
                                  </w:rPr>
                                  <w:t>8. Decide to join or not</w:t>
                                </w:r>
                              </w:p>
                            </w:txbxContent>
                          </wps:txbx>
                          <wps:bodyPr wrap="square" lIns="0" tIns="0" rIns="0" bIns="0" rtlCol="0" anchor="ctr"/>
                        </wps:wsp>
                        <wps:wsp>
                          <wps:cNvPr id="1142" name="任意多边形: 形状 1142"/>
                          <wps:cNvSpPr/>
                          <wps:spPr>
                            <a:xfrm>
                              <a:off x="398078" y="4499117"/>
                              <a:ext cx="1008000" cy="144000"/>
                            </a:xfrm>
                            <a:custGeom>
                              <a:avLst/>
                              <a:gdLst>
                                <a:gd name="rtl" fmla="*/ -15000 w 1008000"/>
                                <a:gd name="rtr" fmla="*/ 1023000 w 1008000"/>
                              </a:gdLst>
                              <a:ahLst/>
                              <a:cxnLst/>
                              <a:rect l="rtl" t="t" r="rtr" b="b"/>
                              <a:pathLst>
                                <a:path w="1008000" h="144000">
                                  <a:moveTo>
                                    <a:pt x="0" y="144000"/>
                                  </a:moveTo>
                                  <a:lnTo>
                                    <a:pt x="1008000" y="144000"/>
                                  </a:lnTo>
                                  <a:lnTo>
                                    <a:pt x="1008000" y="0"/>
                                  </a:lnTo>
                                  <a:lnTo>
                                    <a:pt x="0" y="0"/>
                                  </a:lnTo>
                                  <a:lnTo>
                                    <a:pt x="0" y="144000"/>
                                  </a:lnTo>
                                  <a:close/>
                                </a:path>
                              </a:pathLst>
                            </a:custGeom>
                            <a:solidFill>
                              <a:srgbClr val="FFFFFF"/>
                            </a:solidFill>
                            <a:ln w="0" cap="sq">
                              <a:solidFill>
                                <a:srgbClr val="000000"/>
                              </a:solidFill>
                            </a:ln>
                          </wps:spPr>
                          <wps:txbx>
                            <w:txbxContent>
                              <w:p w14:paraId="29AA1FFA" w14:textId="77777777" w:rsidR="002B5729" w:rsidRDefault="002B5729" w:rsidP="002B5729">
                                <w:pPr>
                                  <w:snapToGrid w:val="0"/>
                                  <w:spacing w:after="0" w:line="221" w:lineRule="auto"/>
                                  <w:jc w:val="center"/>
                                  <w:rPr>
                                    <w:sz w:val="12"/>
                                  </w:rPr>
                                </w:pPr>
                                <w:r>
                                  <w:rPr>
                                    <w:color w:val="000000"/>
                                    <w:sz w:val="12"/>
                                    <w:szCs w:val="12"/>
                                  </w:rPr>
                                  <w:t>10. Select HFL Client NWDAF(s)</w:t>
                                </w:r>
                              </w:p>
                            </w:txbxContent>
                          </wps:txbx>
                          <wps:bodyPr wrap="square" lIns="0" tIns="0" rIns="0" bIns="0" rtlCol="0" anchor="ctr"/>
                        </wps:wsp>
                        <wps:wsp>
                          <wps:cNvPr id="1143" name="Process.763"/>
                          <wps:cNvSpPr/>
                          <wps:spPr>
                            <a:xfrm>
                              <a:off x="4689613" y="1649094"/>
                              <a:ext cx="1090583" cy="199907"/>
                            </a:xfrm>
                            <a:custGeom>
                              <a:avLst/>
                              <a:gdLst>
                                <a:gd name="connsiteX0" fmla="*/ 0 w 1090583"/>
                                <a:gd name="connsiteY0" fmla="*/ 99954 h 199907"/>
                                <a:gd name="connsiteX1" fmla="*/ 1090583 w 1090583"/>
                                <a:gd name="connsiteY1" fmla="*/ 99954 h 199907"/>
                                <a:gd name="connsiteX2" fmla="*/ 545291 w 1090583"/>
                                <a:gd name="connsiteY2" fmla="*/ 199907 h 199907"/>
                                <a:gd name="connsiteX3" fmla="*/ 545291 w 1090583"/>
                                <a:gd name="connsiteY3" fmla="*/ 0 h 199907"/>
                                <a:gd name="rtl" fmla="*/ -15000 w 1090583"/>
                                <a:gd name="rtr" fmla="*/ 1105583 w 1090583"/>
                                <a:gd name="rtb" fmla="*/ 246000 h 199907"/>
                              </a:gdLst>
                              <a:ahLst/>
                              <a:cxnLst>
                                <a:cxn ang="0">
                                  <a:pos x="connsiteX0" y="connsiteY0"/>
                                </a:cxn>
                                <a:cxn ang="0">
                                  <a:pos x="connsiteX1" y="connsiteY1"/>
                                </a:cxn>
                                <a:cxn ang="0">
                                  <a:pos x="connsiteX2" y="connsiteY2"/>
                                </a:cxn>
                                <a:cxn ang="0">
                                  <a:pos x="connsiteX3" y="connsiteY3"/>
                                </a:cxn>
                              </a:cxnLst>
                              <a:rect l="rtl" t="t" r="rtr" b="rtb"/>
                              <a:pathLst>
                                <a:path w="1090583" h="199907">
                                  <a:moveTo>
                                    <a:pt x="0" y="199907"/>
                                  </a:moveTo>
                                  <a:lnTo>
                                    <a:pt x="1090583" y="199907"/>
                                  </a:lnTo>
                                  <a:lnTo>
                                    <a:pt x="1090583" y="0"/>
                                  </a:lnTo>
                                  <a:lnTo>
                                    <a:pt x="0" y="0"/>
                                  </a:lnTo>
                                  <a:lnTo>
                                    <a:pt x="0" y="199907"/>
                                  </a:lnTo>
                                  <a:close/>
                                </a:path>
                              </a:pathLst>
                            </a:custGeom>
                            <a:solidFill>
                              <a:srgbClr val="FFFFFF"/>
                            </a:solidFill>
                            <a:ln w="3333" cap="sq">
                              <a:solidFill>
                                <a:srgbClr val="000000"/>
                              </a:solidFill>
                            </a:ln>
                          </wps:spPr>
                          <wps:txbx>
                            <w:txbxContent>
                              <w:p w14:paraId="612AB573" w14:textId="77777777" w:rsidR="002B5729" w:rsidRDefault="002B5729" w:rsidP="002B5729">
                                <w:pPr>
                                  <w:snapToGrid w:val="0"/>
                                  <w:spacing w:after="0" w:line="264" w:lineRule="auto"/>
                                  <w:jc w:val="center"/>
                                  <w:rPr>
                                    <w:sz w:val="12"/>
                                  </w:rPr>
                                </w:pPr>
                                <w:r>
                                  <w:rPr>
                                    <w:color w:val="000000"/>
                                    <w:sz w:val="12"/>
                                    <w:szCs w:val="12"/>
                                  </w:rPr>
                                  <w:t>2. Store HFL Server NWDAF and HFL Client NWDAF profile</w:t>
                                </w:r>
                              </w:p>
                            </w:txbxContent>
                          </wps:txbx>
                          <wps:bodyPr wrap="square" lIns="0" tIns="0" rIns="0" bIns="0" rtlCol="0" anchor="ctr"/>
                        </wps:wsp>
                        <wps:wsp>
                          <wps:cNvPr id="1144" name="Process.768"/>
                          <wps:cNvSpPr/>
                          <wps:spPr>
                            <a:xfrm>
                              <a:off x="4891629" y="2813958"/>
                              <a:ext cx="771024" cy="309105"/>
                            </a:xfrm>
                            <a:custGeom>
                              <a:avLst/>
                              <a:gdLst>
                                <a:gd name="connsiteX0" fmla="*/ 0 w 771024"/>
                                <a:gd name="connsiteY0" fmla="*/ 154553 h 309105"/>
                                <a:gd name="connsiteX1" fmla="*/ 771024 w 771024"/>
                                <a:gd name="connsiteY1" fmla="*/ 154553 h 309105"/>
                                <a:gd name="connsiteX2" fmla="*/ 385512 w 771024"/>
                                <a:gd name="connsiteY2" fmla="*/ 309105 h 309105"/>
                                <a:gd name="connsiteX3" fmla="*/ 385512 w 771024"/>
                                <a:gd name="connsiteY3" fmla="*/ 0 h 309105"/>
                                <a:gd name="rtl" fmla="*/ -15000 w 771024"/>
                                <a:gd name="rtr" fmla="*/ 786024 w 771024"/>
                              </a:gdLst>
                              <a:ahLst/>
                              <a:cxnLst>
                                <a:cxn ang="0">
                                  <a:pos x="connsiteX0" y="connsiteY0"/>
                                </a:cxn>
                                <a:cxn ang="0">
                                  <a:pos x="connsiteX1" y="connsiteY1"/>
                                </a:cxn>
                                <a:cxn ang="0">
                                  <a:pos x="connsiteX2" y="connsiteY2"/>
                                </a:cxn>
                                <a:cxn ang="0">
                                  <a:pos x="connsiteX3" y="connsiteY3"/>
                                </a:cxn>
                              </a:cxnLst>
                              <a:rect l="rtl" t="t" r="rtr" b="b"/>
                              <a:pathLst>
                                <a:path w="771024" h="309105">
                                  <a:moveTo>
                                    <a:pt x="0" y="309105"/>
                                  </a:moveTo>
                                  <a:lnTo>
                                    <a:pt x="771024" y="309105"/>
                                  </a:lnTo>
                                  <a:lnTo>
                                    <a:pt x="771024" y="0"/>
                                  </a:lnTo>
                                  <a:lnTo>
                                    <a:pt x="0" y="0"/>
                                  </a:lnTo>
                                  <a:lnTo>
                                    <a:pt x="0" y="309105"/>
                                  </a:lnTo>
                                  <a:close/>
                                </a:path>
                              </a:pathLst>
                            </a:custGeom>
                            <a:solidFill>
                              <a:srgbClr val="FFFFFF"/>
                            </a:solidFill>
                            <a:ln w="3333" cap="sq">
                              <a:solidFill>
                                <a:srgbClr val="000000"/>
                              </a:solidFill>
                            </a:ln>
                          </wps:spPr>
                          <wps:txbx>
                            <w:txbxContent>
                              <w:p w14:paraId="4B75A4C2" w14:textId="77777777" w:rsidR="002B5729" w:rsidRDefault="002B5729" w:rsidP="002B5729">
                                <w:pPr>
                                  <w:snapToGrid w:val="0"/>
                                  <w:spacing w:after="0" w:line="264" w:lineRule="auto"/>
                                  <w:jc w:val="center"/>
                                  <w:rPr>
                                    <w:sz w:val="12"/>
                                  </w:rPr>
                                </w:pPr>
                                <w:r>
                                  <w:rPr>
                                    <w:color w:val="000000"/>
                                    <w:sz w:val="12"/>
                                    <w:szCs w:val="12"/>
                                  </w:rPr>
                                  <w:t>5. Authorize NF Service Discovery</w:t>
                                </w:r>
                              </w:p>
                            </w:txbxContent>
                          </wps:txbx>
                          <wps:bodyPr wrap="square" lIns="0" tIns="0" rIns="0" bIns="0" rtlCol="0" anchor="ctr"/>
                        </wps:wsp>
                        <wps:wsp>
                          <wps:cNvPr id="1146" name="任意多边形: 形状 1146"/>
                          <wps:cNvSpPr/>
                          <wps:spPr>
                            <a:xfrm>
                              <a:off x="242882" y="2556135"/>
                              <a:ext cx="975118" cy="226772"/>
                            </a:xfrm>
                            <a:custGeom>
                              <a:avLst/>
                              <a:gdLst>
                                <a:gd name="rtl" fmla="*/ -15000 w 975118"/>
                                <a:gd name="rtr" fmla="*/ 990118 w 975118"/>
                              </a:gdLst>
                              <a:ahLst/>
                              <a:cxnLst/>
                              <a:rect l="rtl" t="t" r="rtr" b="b"/>
                              <a:pathLst>
                                <a:path w="975118" h="226772">
                                  <a:moveTo>
                                    <a:pt x="0" y="226772"/>
                                  </a:moveTo>
                                  <a:lnTo>
                                    <a:pt x="975118" y="226772"/>
                                  </a:lnTo>
                                  <a:lnTo>
                                    <a:pt x="975118" y="0"/>
                                  </a:lnTo>
                                  <a:lnTo>
                                    <a:pt x="0" y="0"/>
                                  </a:lnTo>
                                  <a:lnTo>
                                    <a:pt x="0" y="226772"/>
                                  </a:lnTo>
                                  <a:close/>
                                </a:path>
                              </a:pathLst>
                            </a:custGeom>
                            <a:noFill/>
                            <a:ln w="0" cap="sq">
                              <a:noFill/>
                            </a:ln>
                          </wps:spPr>
                          <wps:txbx>
                            <w:txbxContent>
                              <w:p w14:paraId="269CC2CF" w14:textId="77777777" w:rsidR="002B5729" w:rsidRDefault="002B5729" w:rsidP="002B5729">
                                <w:pPr>
                                  <w:snapToGrid w:val="0"/>
                                  <w:spacing w:after="0" w:line="221" w:lineRule="auto"/>
                                  <w:jc w:val="center"/>
                                  <w:rPr>
                                    <w:sz w:val="12"/>
                                  </w:rPr>
                                </w:pPr>
                                <w:r>
                                  <w:rPr>
                                    <w:color w:val="000000"/>
                                    <w:sz w:val="14"/>
                                    <w:szCs w:val="14"/>
                                  </w:rPr>
                                  <w:t>NWDAF Discovery</w:t>
                                </w:r>
                              </w:p>
                            </w:txbxContent>
                          </wps:txbx>
                          <wps:bodyPr wrap="square" lIns="0" tIns="0" rIns="0" bIns="0" rtlCol="0" anchor="ctr"/>
                        </wps:wsp>
                        <wps:wsp>
                          <wps:cNvPr id="101" name="任意多边形: 形状 101"/>
                          <wps:cNvSpPr/>
                          <wps:spPr>
                            <a:xfrm>
                              <a:off x="2409039" y="2602906"/>
                              <a:ext cx="1675200" cy="180000"/>
                            </a:xfrm>
                            <a:custGeom>
                              <a:avLst/>
                              <a:gdLst>
                                <a:gd name="rtl" fmla="*/ -15000 w 1675200"/>
                                <a:gd name="rtr" fmla="*/ 1690200 w 1675200"/>
                              </a:gdLst>
                              <a:ahLst/>
                              <a:cxnLst/>
                              <a:rect l="rtl" t="t" r="rtr" b="b"/>
                              <a:pathLst>
                                <a:path w="1675200" h="180000">
                                  <a:moveTo>
                                    <a:pt x="0" y="180000"/>
                                  </a:moveTo>
                                  <a:lnTo>
                                    <a:pt x="1675200" y="180000"/>
                                  </a:lnTo>
                                  <a:lnTo>
                                    <a:pt x="1675200" y="0"/>
                                  </a:lnTo>
                                  <a:lnTo>
                                    <a:pt x="0" y="0"/>
                                  </a:lnTo>
                                  <a:lnTo>
                                    <a:pt x="0" y="180000"/>
                                  </a:lnTo>
                                  <a:close/>
                                </a:path>
                              </a:pathLst>
                            </a:custGeom>
                            <a:noFill/>
                            <a:ln w="6000" cap="sq">
                              <a:noFill/>
                            </a:ln>
                          </wps:spPr>
                          <wps:txbx>
                            <w:txbxContent>
                              <w:p w14:paraId="43CECFB0" w14:textId="77777777" w:rsidR="002B5729" w:rsidRDefault="002B5729" w:rsidP="002B5729">
                                <w:pPr>
                                  <w:snapToGrid w:val="0"/>
                                  <w:spacing w:after="0" w:line="221" w:lineRule="auto"/>
                                  <w:jc w:val="center"/>
                                  <w:rPr>
                                    <w:sz w:val="12"/>
                                  </w:rPr>
                                </w:pPr>
                                <w:r>
                                  <w:rPr>
                                    <w:color w:val="000000"/>
                                    <w:sz w:val="12"/>
                                    <w:szCs w:val="12"/>
                                    <w:highlight w:val="white"/>
                                  </w:rPr>
                                  <w:t>4. Nnrf_NFDiscovery_Request Request</w:t>
                                </w:r>
                              </w:p>
                            </w:txbxContent>
                          </wps:txbx>
                          <wps:bodyPr wrap="square" lIns="0" tIns="0" rIns="0" bIns="0" rtlCol="0" anchor="ctr"/>
                        </wps:wsp>
                        <wps:wsp>
                          <wps:cNvPr id="102" name="任意多边形: 形状 102"/>
                          <wps:cNvSpPr/>
                          <wps:spPr>
                            <a:xfrm>
                              <a:off x="1086792" y="3080956"/>
                              <a:ext cx="3715200" cy="180000"/>
                            </a:xfrm>
                            <a:custGeom>
                              <a:avLst/>
                              <a:gdLst>
                                <a:gd name="rtl" fmla="*/ -15000 w 3715200"/>
                                <a:gd name="rtr" fmla="*/ 3730200 w 3715200"/>
                              </a:gdLst>
                              <a:ahLst/>
                              <a:cxnLst/>
                              <a:rect l="rtl" t="t" r="rtr" b="b"/>
                              <a:pathLst>
                                <a:path w="3715200" h="180000">
                                  <a:moveTo>
                                    <a:pt x="0" y="180000"/>
                                  </a:moveTo>
                                  <a:lnTo>
                                    <a:pt x="3715200" y="180000"/>
                                  </a:lnTo>
                                  <a:lnTo>
                                    <a:pt x="3715200" y="0"/>
                                  </a:lnTo>
                                  <a:lnTo>
                                    <a:pt x="0" y="0"/>
                                  </a:lnTo>
                                  <a:lnTo>
                                    <a:pt x="0" y="180000"/>
                                  </a:lnTo>
                                  <a:close/>
                                </a:path>
                              </a:pathLst>
                            </a:custGeom>
                            <a:noFill/>
                            <a:ln w="6000" cap="sq">
                              <a:noFill/>
                            </a:ln>
                          </wps:spPr>
                          <wps:txbx>
                            <w:txbxContent>
                              <w:p w14:paraId="2A2A87E9" w14:textId="77777777" w:rsidR="002B5729" w:rsidRDefault="002B5729" w:rsidP="002B5729">
                                <w:pPr>
                                  <w:snapToGrid w:val="0"/>
                                  <w:spacing w:after="0" w:line="221" w:lineRule="auto"/>
                                  <w:jc w:val="center"/>
                                  <w:rPr>
                                    <w:sz w:val="12"/>
                                  </w:rPr>
                                </w:pPr>
                                <w:r>
                                  <w:rPr>
                                    <w:color w:val="000000"/>
                                    <w:sz w:val="12"/>
                                    <w:szCs w:val="12"/>
                                    <w:highlight w:val="white"/>
                                  </w:rPr>
                                  <w:t>6. Nnrf_NFDiscovery_Request Response (one or multiple HFL Client NWDAF instances, i.e., HFL Client NWDAF 1, …, N)</w:t>
                                </w:r>
                              </w:p>
                            </w:txbxContent>
                          </wps:txbx>
                          <wps:bodyPr wrap="square" lIns="0" tIns="0" rIns="0" bIns="0" rtlCol="0" anchor="ctr"/>
                        </wps:wsp>
                      </wpg:wgp>
                    </a:graphicData>
                  </a:graphic>
                </wp:inline>
              </w:drawing>
            </mc:Choice>
            <mc:Fallback>
              <w:pict>
                <v:group w14:anchorId="6EDF9BC8" id="Group 1" o:spid="_x0000_s1026" style="width:481.95pt;height:393.9pt;mso-position-horizontal-relative:char;mso-position-vertical-relative:line" coordsize="61740,504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">
                  <v:shape id="任意多边形: 形状 1145" o:spid="_x0000_s1027" style="position:absolute;left:3129;top:25561;width:56264;height:7603;visibility:visible;mso-wrap-style:square;v-text-anchor:top" coordsize="5626365,7603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" path="m,760327r5626365,l5626365,,,,,760327xe" strokeweight=".16667mm">
                    <v:stroke endcap="square"/>
                    <v:path arrowok="t"/>
                  </v:shape>
                  <v:shape id="Process.728" o:spid="_x0000_s1028" style="position:absolute;left:5149;top:2317;width:7710;height:3091;visibility:visible;mso-wrap-style:square;v-text-anchor:middle" coordsize="771024,309105"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" adj="-11796480,,5400" path="m,309105r771024,l771024,,,,,309105xe" strokeweight=".09258mm">
                    <v:stroke joinstyle="miter" endcap="square"/>
                    <v:formulas/>
                    <v:path arrowok="t" o:connecttype="custom" o:connectlocs="0,154553;771024,154553;385512,309105;385512,0" o:connectangles="0,0,0,0" textboxrect="-15000,0,786024,309105"/>
                    <v:textbox inset="0,0,0,0">
                      <w:txbxContent>
                        <w:p w14:paraId="227FB5E9" w14:textId="77777777" w:rsidR="002B5729" w:rsidRDefault="002B5729" w:rsidP="002B5729">
                          <w:pPr>
                            <w:snapToGrid w:val="0"/>
                            <w:spacing w:after="0" w:line="264" w:lineRule="auto"/>
                            <w:jc w:val="center"/>
                            <w:rPr>
                              <w:sz w:val="12"/>
                            </w:rPr>
                          </w:pPr>
                          <w:r>
                            <w:rPr>
                              <w:color w:val="000000"/>
                              <w:sz w:val="14"/>
                              <w:szCs w:val="14"/>
                            </w:rPr>
                            <w:t>HFL Server NWDAF</w:t>
                          </w:r>
                        </w:p>
                      </w:txbxContent>
                    </v:textbox>
                  </v:shape>
                  <v:shape id="Process.733" o:spid="_x0000_s1029" style="position:absolute;left:49369;top:2317;width:5670;height:3091;visibility:visible;mso-wrap-style:square;v-text-anchor:middle" coordsize="566929,309105"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" adj="-11796480,,5400" path="m,309105r566929,l566929,,,,,309105xe" strokeweight=".09258mm">
                    <v:stroke joinstyle="miter" endcap="square"/>
                    <v:formulas/>
                    <v:path arrowok="t" o:connecttype="custom" o:connectlocs="0,154553;566929,154553;283465,309105;283465,0" o:connectangles="0,0,0,0" textboxrect="-15000,0,581929,309105"/>
                    <v:textbox inset="0,0,0,0">
                      <w:txbxContent>
                        <w:p w14:paraId="788C84DA" w14:textId="77777777" w:rsidR="002B5729" w:rsidRDefault="002B5729" w:rsidP="002B5729">
                          <w:pPr>
                            <w:snapToGrid w:val="0"/>
                            <w:spacing w:after="0" w:line="264" w:lineRule="auto"/>
                            <w:jc w:val="center"/>
                            <w:rPr>
                              <w:sz w:val="12"/>
                            </w:rPr>
                          </w:pPr>
                          <w:r>
                            <w:rPr>
                              <w:color w:val="000000"/>
                              <w:sz w:val="14"/>
                              <w:szCs w:val="14"/>
                            </w:rPr>
                            <w:t>NRF</w:t>
                          </w:r>
                        </w:p>
                      </w:txbxContent>
                    </v:textbox>
                  </v:shape>
                  <v:shape id="Process.747" o:spid="_x0000_s1030" style="position:absolute;left:2977;top:9519;width:56263;height:14908;visibility:visible;mso-wrap-style:square;v-text-anchor:top" coordsize="5626365,1490801"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" adj="-11796480,,5400" path="m,1490801r5626365,l5626365,,,,,1490801xe" filled="f" strokeweight=".09258mm">
                    <v:stroke joinstyle="miter" endcap="square"/>
                    <v:formulas/>
                    <v:path arrowok="t" o:connecttype="custom" o:connectlocs="0,745400;5626365,745400;2813183,1490801;2813183,0" o:connectangles="0,0,0,0" textboxrect="-15000,0,5641365,1490801"/>
                    <v:textbox inset="0,.8mm,0,0">
                      <w:txbxContent>
                        <w:p w14:paraId="1EDD6042" w14:textId="77777777" w:rsidR="002B5729" w:rsidRDefault="002B5729" w:rsidP="002B5729">
                          <w:pPr>
                            <w:snapToGrid w:val="0"/>
                            <w:spacing w:after="0" w:line="184" w:lineRule="auto"/>
                            <w:rPr>
                              <w:sz w:val="12"/>
                            </w:rPr>
                          </w:pPr>
                          <w:r>
                            <w:rPr>
                              <w:color w:val="000000"/>
                              <w:sz w:val="14"/>
                              <w:szCs w:val="14"/>
                            </w:rPr>
                            <w:t>NWDAF Registration</w:t>
                          </w:r>
                        </w:p>
                      </w:txbxContent>
                    </v:textbox>
                  </v:shape>
                  <v:shape id="Process.751" o:spid="_x0000_s1031" style="position:absolute;left:20796;top:2317;width:7710;height:3091;visibility:visible;mso-wrap-style:square;v-text-anchor:middle" coordsize="771024,309105"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" adj="-11796480,,5400" path="m,309105r771024,l771024,,,,,309105xe" strokeweight=".09258mm">
                    <v:stroke joinstyle="miter" endcap="square"/>
                    <v:formulas/>
                    <v:path arrowok="t" o:connecttype="custom" o:connectlocs="0,154553;771024,154553;385512,309105;385512,0" o:connectangles="0,0,0,0" textboxrect="-15000,0,786024,309105"/>
                    <v:textbox inset="0,0,0,0">
                      <w:txbxContent>
                        <w:p w14:paraId="1C476275" w14:textId="77777777" w:rsidR="002B5729" w:rsidRDefault="002B5729" w:rsidP="002B5729">
                          <w:pPr>
                            <w:snapToGrid w:val="0"/>
                            <w:spacing w:after="0" w:line="264" w:lineRule="auto"/>
                            <w:jc w:val="center"/>
                            <w:rPr>
                              <w:sz w:val="12"/>
                            </w:rPr>
                          </w:pPr>
                          <w:r>
                            <w:rPr>
                              <w:color w:val="000000"/>
                              <w:sz w:val="14"/>
                              <w:szCs w:val="14"/>
                            </w:rPr>
                            <w:t>HFL Client NWDAF 1</w:t>
                          </w:r>
                        </w:p>
                      </w:txbxContent>
                    </v:textbox>
                  </v:shape>
                  <v:shape id="Process.752" o:spid="_x0000_s1032" style="position:absolute;left:25558;top:4358;width:7711;height:3091;visibility:visible;mso-wrap-style:square;v-text-anchor:middle" coordsize="771024,309105"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" adj="-11796480,,5400" path="m,309105r771024,l771024,,,,,309105xe" strokeweight=".09258mm">
                    <v:stroke joinstyle="miter" endcap="square"/>
                    <v:formulas/>
                    <v:path arrowok="t" o:connecttype="custom" o:connectlocs="0,154553;771024,154553;385512,309105;385512,0" o:connectangles="0,0,0,0" textboxrect="-15000,0,786024,309105"/>
                    <v:textbox inset="0,0,0,0">
                      <w:txbxContent>
                        <w:p w14:paraId="7827A669" w14:textId="77777777" w:rsidR="002B5729" w:rsidRDefault="002B5729" w:rsidP="002B5729">
                          <w:pPr>
                            <w:snapToGrid w:val="0"/>
                            <w:spacing w:after="0" w:line="264" w:lineRule="auto"/>
                            <w:jc w:val="center"/>
                            <w:rPr>
                              <w:sz w:val="12"/>
                            </w:rPr>
                          </w:pPr>
                          <w:r>
                            <w:rPr>
                              <w:color w:val="000000"/>
                              <w:sz w:val="14"/>
                              <w:szCs w:val="14"/>
                            </w:rPr>
                            <w:t>...</w:t>
                          </w:r>
                        </w:p>
                      </w:txbxContent>
                    </v:textbox>
                  </v:shape>
                  <v:shape id="Process.753" o:spid="_x0000_s1033" style="position:absolute;left:30321;top:5689;width:7710;height:3091;visibility:visible;mso-wrap-style:square;v-text-anchor:middle" coordsize="771024,309105"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" adj="-11796480,,5400" path="m,309105r771024,l771024,,,,,309105xe" strokeweight=".09258mm">
                    <v:stroke joinstyle="miter" endcap="square"/>
                    <v:formulas/>
                    <v:path arrowok="t" o:connecttype="custom" o:connectlocs="0,154553;771024,154553;385512,309105;385512,0" o:connectangles="0,0,0,0" textboxrect="-15000,0,786024,309105"/>
                    <v:textbox inset="0,0,0,0">
                      <w:txbxContent>
                        <w:p w14:paraId="2FFC4040" w14:textId="77777777" w:rsidR="002B5729" w:rsidRDefault="002B5729" w:rsidP="002B5729">
                          <w:pPr>
                            <w:snapToGrid w:val="0"/>
                            <w:spacing w:after="0" w:line="264" w:lineRule="auto"/>
                            <w:jc w:val="center"/>
                            <w:rPr>
                              <w:sz w:val="12"/>
                            </w:rPr>
                          </w:pPr>
                          <w:r>
                            <w:rPr>
                              <w:color w:val="000000"/>
                              <w:sz w:val="14"/>
                              <w:szCs w:val="14"/>
                            </w:rPr>
                            <w:t>HFL Client NWDAF N</w:t>
                          </w:r>
                        </w:p>
                      </w:txbxContent>
                    </v:textbox>
                  </v:shape>
                  <v:shape id="Message (seq.diag).760" o:spid="_x0000_s1034" style="position:absolute;left:24651;top:13941;width:27553;height:282;visibility:visible;mso-wrap-style:square;v-text-anchor:middle" coordsize="2755276,2816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" adj="-11796480,,5400" path="m,28160nfl2755276,28160e" strokeweight=".22222mm">
                    <v:stroke endarrow="open" joinstyle="miter" endcap="round"/>
                    <v:formulas/>
                    <v:path arrowok="t" o:connecttype="custom" o:connectlocs="1377638,0" o:connectangles="0" textboxrect="224345,-165240,2610300,-5211"/>
                    <v:textbox inset="0,0,0,0">
                      <w:txbxContent>
                        <w:p w14:paraId="6F5430A3" w14:textId="77777777" w:rsidR="002B5729" w:rsidRDefault="002B5729" w:rsidP="002B5729">
                          <w:pPr>
                            <w:snapToGrid w:val="0"/>
                            <w:spacing w:after="0" w:line="184" w:lineRule="auto"/>
                            <w:jc w:val="center"/>
                            <w:rPr>
                              <w:sz w:val="12"/>
                            </w:rPr>
                          </w:pPr>
                          <w:r>
                            <w:rPr>
                              <w:color w:val="000000"/>
                              <w:sz w:val="12"/>
                              <w:szCs w:val="12"/>
                              <w:highlight w:val="white"/>
                            </w:rPr>
                            <w:t>1b. Nnrf_NFManagement_NFRegister Request (HFL Client NWDAF profile)</w:t>
                          </w:r>
                        </w:p>
                      </w:txbxContent>
                    </v:textbox>
                  </v:shape>
                  <v:shape id="Message (seq.diag).761" o:spid="_x0000_s1035" style="position:absolute;left:29413;top:14662;width:22791;height:282;rotation:1573fd;visibility:visible;mso-wrap-style:square;v-text-anchor:top" coordsize="2279055,28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" path="m,28160nfl2279055,28160e" strokeweight=".22222mm">
                    <v:stroke endarrow="open" endcap="round"/>
                    <v:path arrowok="t" o:connecttype="custom" o:connectlocs="1139528,0" o:connectangles="0"/>
                  </v:shape>
                  <v:shape id="Message (seq.diag).762" o:spid="_x0000_s1036" style="position:absolute;left:34176;top:15314;width:18028;height:281;visibility:visible;mso-wrap-style:square;v-text-anchor:top" coordsize="1802835,28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" path="m,28160nfl1802835,28160e" strokeweight=".22222mm">
                    <v:stroke endarrow="open" endcap="round"/>
                    <v:path arrowok="t" o:connecttype="custom" o:connectlocs="901417,0" o:connectangles="0"/>
                  </v:shape>
                  <v:shape id="Message (seq.diag).764" o:spid="_x0000_s1037" style="position:absolute;left:24651;top:21736;width:27553;height:281;visibility:visible;mso-wrap-style:square;v-text-anchor:middle" coordsize="2755276,2816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" adj="-11796480,,5400" path="m,28160nfl2755276,28160e" strokeweight=".22222mm">
                    <v:stroke startarrow="open" joinstyle="miter" endcap="round"/>
                    <v:formulas/>
                    <v:path arrowok="t" o:connecttype="custom" o:connectlocs="1377638,0" o:connectangles="0" textboxrect="457593,-165240,2127604,-5211"/>
                    <v:textbox inset="0,0,0,0">
                      <w:txbxContent>
                        <w:p w14:paraId="6484799A" w14:textId="77777777" w:rsidR="002B5729" w:rsidRDefault="002B5729" w:rsidP="002B5729">
                          <w:pPr>
                            <w:snapToGrid w:val="0"/>
                            <w:spacing w:after="0" w:line="184" w:lineRule="auto"/>
                            <w:jc w:val="center"/>
                            <w:rPr>
                              <w:sz w:val="12"/>
                            </w:rPr>
                          </w:pPr>
                          <w:r>
                            <w:rPr>
                              <w:color w:val="000000"/>
                              <w:sz w:val="12"/>
                              <w:szCs w:val="12"/>
                              <w:highlight w:val="white"/>
                            </w:rPr>
                            <w:t>3b. Nnrf_NFManagement_NFRegister Response</w:t>
                          </w:r>
                        </w:p>
                      </w:txbxContent>
                    </v:textbox>
                  </v:shape>
                  <v:shape id="Message (seq.diag).765" o:spid="_x0000_s1038" style="position:absolute;left:29414;top:22404;width:22790;height:282;rotation:3933fd;visibility:visible;mso-wrap-style:square;v-text-anchor:top" coordsize="2279056,28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" path="m,28160nfl2279056,28160e" strokeweight=".22222mm">
                    <v:stroke startarrow="open" endcap="round"/>
                    <v:path arrowok="t" o:connecttype="custom" o:connectlocs="1139528,0" o:connectangles="0"/>
                  </v:shape>
                  <v:shape id="Message (seq.diag).766" o:spid="_x0000_s1039" style="position:absolute;left:34176;top:23231;width:18028;height:281;rotation:8701fd;visibility:visible;mso-wrap-style:square;v-text-anchor:top" coordsize="1802839,28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" path="m,28160nfl1802839,28160e" strokeweight=".22222mm">
                    <v:stroke startarrow="open" endcap="round"/>
                    <v:path arrowok="t" o:connecttype="custom" o:connectlocs="901420,0" o:connectangles="0"/>
                  </v:shape>
                  <v:shape id="Message (seq.diag).767" o:spid="_x0000_s1040" style="position:absolute;left:9004;top:27547;width:43200;height:282;visibility:visible;mso-wrap-style:square;v-text-anchor:top" coordsize="4320000,28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" path="m,28160nfl4320000,28160e" strokeweight=".22222mm">
                    <v:stroke endarrow="open" endcap="round"/>
                    <v:path arrowok="t" o:connecttype="custom" o:connectlocs="2160000,0" o:connectangles="0"/>
                  </v:shape>
                  <v:shape id="Message (seq.diag).769" o:spid="_x0000_s1041" style="position:absolute;left:9004;top:32327;width:43200;height:282;visibility:visible;mso-wrap-style:square;v-text-anchor:top" coordsize="4320000,28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" path="m,28160nfl4320000,28160e" strokeweight=".22222mm">
                    <v:stroke startarrow="open" endcap="round"/>
                    <v:path arrowok="t" o:connecttype="custom" o:connectlocs="2160000,0" o:connectangles="0"/>
                  </v:shape>
                  <v:shape id="Main line.641" o:spid="_x0000_s1042" style="position:absolute;left:-12348;top:26700;width:42643;height:60;rotation:90;visibility:visible;mso-wrap-style:square;v-text-anchor:top" coordsize="426428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" path="m,nfl4264280,e" filled="f" strokeweight=".22222mm">
                    <v:stroke endcap="round"/>
                    <v:path arrowok="t" o:connecttype="custom" o:connectlocs="0,3000;4264280,3000" o:connectangles="0,0"/>
                  </v:shape>
                  <v:shape id="Main line.737" o:spid="_x0000_s1043" style="position:absolute;left:3314;top:26685;width:42613;height:60;rotation:90;visibility:visible;mso-wrap-style:square;v-text-anchor:top" coordsize="426128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" path="m,nfl4261280,e" filled="f" strokeweight=".22222mm">
                    <v:stroke endcap="round"/>
                    <v:path arrowok="t" o:connecttype="custom" o:connectlocs="0,3000;4261280,3000" o:connectangles="0,0"/>
                  </v:shape>
                  <v:shape id="Main line.738" o:spid="_x0000_s1044" style="position:absolute;left:30822;top:26730;width:42703;height:60;rotation:90;visibility:visible;mso-wrap-style:square;v-text-anchor:top" coordsize="427028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" path="m,nfl4270280,e" filled="f" strokeweight=".22222mm">
                    <v:stroke endcap="round"/>
                    <v:path arrowok="t" o:connecttype="custom" o:connectlocs="0,3000;4270280,3000" o:connectangles="0,0"/>
                  </v:shape>
                  <v:shape id="Main line.755" o:spid="_x0000_s1045" style="position:absolute;left:9067;top:27735;width:40632;height:60;rotation:90;visibility:visible;mso-wrap-style:square;v-text-anchor:top" coordsize="4063186,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" path="m,nfl4063186,e" filled="f" strokeweight=".22222mm">
                    <v:stroke endcap="round"/>
                    <v:path arrowok="t" o:connecttype="custom" o:connectlocs="0,3000;4063186,3000" o:connectangles="0,0"/>
                  </v:shape>
                  <v:shape id="Main line.756" o:spid="_x0000_s1046" style="position:absolute;left:14495;top:28401;width:39301;height:60;rotation:90;visibility:visible;mso-wrap-style:square;v-text-anchor:top" coordsize="3930048,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" path="m,nfl3930048,e" filled="f" strokeweight=".22222mm">
                    <v:stroke endcap="round"/>
                    <v:path arrowok="t" o:connecttype="custom" o:connectlocs="0,3000;3930048,3000" o:connectangles="0,0"/>
                  </v:shape>
                  <v:shape id="Message (seq.diag).106" o:spid="_x0000_s1047" style="position:absolute;left:9004;top:11673;width:43200;height:282;visibility:visible;mso-wrap-style:square;v-text-anchor:middle" coordsize="4320000,2816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" adj="-11796480,,5400" path="m,28160nfl4320000,28160e" strokeweight=".22222mm">
                    <v:stroke endarrow="open" joinstyle="miter" endcap="round"/>
                    <v:formulas/>
                    <v:path arrowok="t" o:connecttype="custom" o:connectlocs="2160000,0" o:connectangles="0" textboxrect="1780791,-165240,4183304,-5211"/>
                    <v:textbox inset="0,0,0,0">
                      <w:txbxContent>
                        <w:p w14:paraId="4F394E1C" w14:textId="77777777" w:rsidR="002B5729" w:rsidRDefault="002B5729" w:rsidP="002B5729">
                          <w:pPr>
                            <w:snapToGrid w:val="0"/>
                            <w:spacing w:after="0" w:line="184" w:lineRule="auto"/>
                            <w:jc w:val="center"/>
                            <w:rPr>
                              <w:sz w:val="12"/>
                            </w:rPr>
                          </w:pPr>
                          <w:r>
                            <w:rPr>
                              <w:rFonts w:hint="eastAsia"/>
                              <w:color w:val="000000"/>
                              <w:sz w:val="12"/>
                              <w:szCs w:val="12"/>
                              <w:highlight w:val="white"/>
                              <w:lang w:eastAsia="zh-CN"/>
                            </w:rPr>
                            <w:t>1</w:t>
                          </w:r>
                          <w:r>
                            <w:rPr>
                              <w:color w:val="000000"/>
                              <w:sz w:val="12"/>
                              <w:szCs w:val="12"/>
                              <w:highlight w:val="white"/>
                            </w:rPr>
                            <w:t>a. Nnrf_NFManagement_NFRegister Request (HFL Server NWDAF profile)</w:t>
                          </w:r>
                        </w:p>
                      </w:txbxContent>
                    </v:textbox>
                  </v:shape>
                  <v:shape id="Message (seq.diag).107" o:spid="_x0000_s1048" style="position:absolute;left:9004;top:19592;width:43200;height:282;visibility:visible;mso-wrap-style:square;v-text-anchor:middle" coordsize="4320000,2816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" adj="-11796480,,5400" path="m,28160nfl4320000,28160e" strokeweight=".22222mm">
                    <v:stroke startarrow="open" joinstyle="miter" endcap="round"/>
                    <v:formulas/>
                    <v:path arrowok="t" o:connecttype="custom" o:connectlocs="2160000,0" o:connectangles="0" textboxrect="455737,-165240,2129460,-5211"/>
                    <v:textbox inset="0,0,0,0">
                      <w:txbxContent>
                        <w:p w14:paraId="2E07EE57" w14:textId="77777777" w:rsidR="002B5729" w:rsidRDefault="002B5729" w:rsidP="002B5729">
                          <w:pPr>
                            <w:snapToGrid w:val="0"/>
                            <w:spacing w:after="0" w:line="184" w:lineRule="auto"/>
                            <w:jc w:val="center"/>
                            <w:rPr>
                              <w:sz w:val="12"/>
                            </w:rPr>
                          </w:pPr>
                          <w:r>
                            <w:rPr>
                              <w:color w:val="000000"/>
                              <w:sz w:val="12"/>
                              <w:szCs w:val="12"/>
                              <w:highlight w:val="white"/>
                            </w:rPr>
                            <w:t>3a. Nnrf_NFManagement_NFRegister Response</w:t>
                          </w:r>
                        </w:p>
                      </w:txbxContent>
                    </v:textbox>
                  </v:shape>
                  <v:shape id="Dynamic connector.1636" o:spid="_x0000_s1049" style="position:absolute;left:9020;top:35658;width:15612;height:60;visibility:visible;mso-wrap-style:square;v-text-anchor:top" coordsize="15612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" path="m,nfl1561200,e" filled="f" strokeweight=".22222mm">
                    <v:stroke dashstyle="dash" endarrow="open" endcap="round"/>
                    <v:path arrowok="t"/>
                  </v:shape>
                  <v:shape id="Dynamic connector.1637" o:spid="_x0000_s1050" style="position:absolute;left:9020;top:36378;width:20364;height:60;visibility:visible;mso-wrap-style:square;v-text-anchor:top" coordsize="20364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" path="m,nfl2036400,e" filled="f" strokeweight=".22222mm">
                    <v:stroke dashstyle="dash" endarrow="open" endcap="round"/>
                    <v:path arrowok="t"/>
                  </v:shape>
                  <v:shape id="Dynamic connector.1638" o:spid="_x0000_s1051" style="position:absolute;left:9060;top:37098;width:25100;height:60;visibility:visible;mso-wrap-style:square;v-text-anchor:top" coordsize="25100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" path="m,nfl2510000,e" filled="f" strokeweight=".22222mm">
                    <v:stroke dashstyle="dash" endarrow="open" endcap="round"/>
                    <v:path arrowok="t"/>
                  </v:shape>
                  <v:shape id="任意多边形: 形状 1136" o:spid="_x0000_s1052" style="position:absolute;left:9008;top:33291;width:11992;height:1800;visibility:visible;mso-wrap-style:square;v-text-anchor:middle" coordsize="1199122,180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" adj="-11796480,,5400" path="m,180000r1199122,l1199122,,,,,180000xe" filled="f" stroked="f" strokeweight=".16667mm">
                    <v:stroke joinstyle="miter" endcap="square"/>
                    <v:formulas/>
                    <v:path arrowok="t" o:connecttype="custom" textboxrect="-15000,0,1214122,180000"/>
                    <v:textbox inset="0,0,0,0">
                      <w:txbxContent>
                        <w:p w14:paraId="58644769" w14:textId="77777777" w:rsidR="002B5729" w:rsidRDefault="002B5729" w:rsidP="002B5729">
                          <w:pPr>
                            <w:snapToGrid w:val="0"/>
                            <w:spacing w:after="0" w:line="221" w:lineRule="auto"/>
                            <w:jc w:val="center"/>
                            <w:rPr>
                              <w:sz w:val="12"/>
                            </w:rPr>
                          </w:pPr>
                          <w:r>
                            <w:rPr>
                              <w:color w:val="000000"/>
                              <w:sz w:val="12"/>
                              <w:szCs w:val="12"/>
                              <w:highlight w:val="white"/>
                            </w:rPr>
                            <w:t>7. HFL preparation request</w:t>
                          </w:r>
                        </w:p>
                      </w:txbxContent>
                    </v:textbox>
                  </v:shape>
                  <v:shape id="Dynamic connector.1640" o:spid="_x0000_s1053" style="position:absolute;left:9027;top:42318;width:15600;height:60;visibility:visible;mso-wrap-style:square;v-text-anchor:top" coordsize="15600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" path="m1560000,nfl,e" filled="f" strokeweight=".22222mm">
                    <v:stroke dashstyle="dash" endarrow="open" endcap="round"/>
                    <v:path arrowok="t"/>
                  </v:shape>
                  <v:shape id="Dynamic connector.1641" o:spid="_x0000_s1054" style="position:absolute;left:9014;top:43038;width:20333;height:60;visibility:visible;mso-wrap-style:square;v-text-anchor:top" coordsize="2033333,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" path="m2033333,nfl,e" filled="f" strokeweight=".22222mm">
                    <v:stroke dashstyle="dash" endarrow="open" endcap="round"/>
                    <v:path arrowok="t"/>
                  </v:shape>
                  <v:shape id="Dynamic connector.1642" o:spid="_x0000_s1055" style="position:absolute;left:9027;top:43758;width:25133;height:60;visibility:visible;mso-wrap-style:square;v-text-anchor:top" coordsize="2513333,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" path="m2513333,nfl,e" filled="f" strokeweight=".22222mm">
                    <v:stroke dashstyle="dash" endarrow="open" endcap="round"/>
                    <v:path arrowok="t"/>
                  </v:shape>
                  <v:shape id="任意多边形: 形状 1140" o:spid="_x0000_s1056" style="position:absolute;left:8871;top:40311;width:17609;height:1440;visibility:visible;mso-wrap-style:square;v-text-anchor:middle" coordsize="1760976,144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" adj="-11796480,,5400" path="m,144000r1760976,l1760976,,,,,144000xe" filled="f" stroked="f" strokeweight="0">
                    <v:stroke joinstyle="miter" endcap="square"/>
                    <v:formulas/>
                    <v:path arrowok="t" o:connecttype="custom" textboxrect="-15000,0,1775976,144000"/>
                    <v:textbox inset="0,0,0,0">
                      <w:txbxContent>
                        <w:p w14:paraId="1AB4225E" w14:textId="77777777" w:rsidR="002B5729" w:rsidRDefault="002B5729" w:rsidP="002B5729">
                          <w:pPr>
                            <w:snapToGrid w:val="0"/>
                            <w:spacing w:after="0" w:line="221" w:lineRule="auto"/>
                            <w:jc w:val="center"/>
                            <w:rPr>
                              <w:sz w:val="12"/>
                            </w:rPr>
                          </w:pPr>
                          <w:r>
                            <w:rPr>
                              <w:color w:val="000000"/>
                              <w:sz w:val="12"/>
                              <w:szCs w:val="12"/>
                            </w:rPr>
                            <w:t>9. Response to HFL Server NWDAF</w:t>
                          </w:r>
                        </w:p>
                      </w:txbxContent>
                    </v:textbox>
                  </v:shape>
                  <v:shape id="任意多边形: 形状 1141" o:spid="_x0000_s1057" style="position:absolute;left:22880;top:37971;width:12960;height:1440;visibility:visible;mso-wrap-style:square;v-text-anchor:middle" coordsize="1296000,144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" adj="-11796480,,5400" path="m,144000r1296000,l1296000,,,,,144000xe" strokeweight=".69pt">
                    <v:stroke dashstyle="dash" joinstyle="miter" endcap="round"/>
                    <v:formulas/>
                    <v:path arrowok="t" o:connecttype="custom" textboxrect="-15000,0,1311000,144000"/>
                    <v:textbox inset="0,0,0,0">
                      <w:txbxContent>
                        <w:p w14:paraId="41413728" w14:textId="77777777" w:rsidR="002B5729" w:rsidRDefault="002B5729" w:rsidP="002B5729">
                          <w:pPr>
                            <w:snapToGrid w:val="0"/>
                            <w:spacing w:after="0" w:line="221" w:lineRule="auto"/>
                            <w:jc w:val="center"/>
                            <w:rPr>
                              <w:sz w:val="12"/>
                            </w:rPr>
                          </w:pPr>
                          <w:r>
                            <w:rPr>
                              <w:color w:val="000000"/>
                              <w:sz w:val="12"/>
                              <w:szCs w:val="12"/>
                            </w:rPr>
                            <w:t>8. Decide to join or not</w:t>
                          </w:r>
                        </w:p>
                      </w:txbxContent>
                    </v:textbox>
                  </v:shape>
                  <v:shape id="任意多边形: 形状 1142" o:spid="_x0000_s1058" style="position:absolute;left:3980;top:44991;width:10080;height:1440;visibility:visible;mso-wrap-style:square;v-text-anchor:middle" coordsize="1008000,144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" adj="-11796480,,5400" path="m,144000r1008000,l1008000,,,,,144000xe" strokeweight="0">
                    <v:stroke joinstyle="miter" endcap="square"/>
                    <v:formulas/>
                    <v:path arrowok="t" o:connecttype="custom" textboxrect="-15000,0,1023000,144000"/>
                    <v:textbox inset="0,0,0,0">
                      <w:txbxContent>
                        <w:p w14:paraId="29AA1FFA" w14:textId="77777777" w:rsidR="002B5729" w:rsidRDefault="002B5729" w:rsidP="002B5729">
                          <w:pPr>
                            <w:snapToGrid w:val="0"/>
                            <w:spacing w:after="0" w:line="221" w:lineRule="auto"/>
                            <w:jc w:val="center"/>
                            <w:rPr>
                              <w:sz w:val="12"/>
                            </w:rPr>
                          </w:pPr>
                          <w:r>
                            <w:rPr>
                              <w:color w:val="000000"/>
                              <w:sz w:val="12"/>
                              <w:szCs w:val="12"/>
                            </w:rPr>
                            <w:t>10. Select HFL Client NWDAF(s)</w:t>
                          </w:r>
                        </w:p>
                      </w:txbxContent>
                    </v:textbox>
                  </v:shape>
                  <v:shape id="Process.763" o:spid="_x0000_s1059" style="position:absolute;left:46896;top:16490;width:10905;height:2000;visibility:visible;mso-wrap-style:square;v-text-anchor:middle" coordsize="1090583,199907"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" adj="-11796480,,5400" path="m,199907r1090583,l1090583,,,,,199907xe" strokeweight=".09258mm">
                    <v:stroke joinstyle="miter" endcap="square"/>
                    <v:formulas/>
                    <v:path arrowok="t" o:connecttype="custom" o:connectlocs="0,99954;1090583,99954;545291,199907;545291,0" o:connectangles="0,0,0,0" textboxrect="-15000,0,1105583,246000"/>
                    <v:textbox inset="0,0,0,0">
                      <w:txbxContent>
                        <w:p w14:paraId="612AB573" w14:textId="77777777" w:rsidR="002B5729" w:rsidRDefault="002B5729" w:rsidP="002B5729">
                          <w:pPr>
                            <w:snapToGrid w:val="0"/>
                            <w:spacing w:after="0" w:line="264" w:lineRule="auto"/>
                            <w:jc w:val="center"/>
                            <w:rPr>
                              <w:sz w:val="12"/>
                            </w:rPr>
                          </w:pPr>
                          <w:r>
                            <w:rPr>
                              <w:color w:val="000000"/>
                              <w:sz w:val="12"/>
                              <w:szCs w:val="12"/>
                            </w:rPr>
                            <w:t>2. Store HFL Server NWDAF and HFL Client NWDAF profile</w:t>
                          </w:r>
                        </w:p>
                      </w:txbxContent>
                    </v:textbox>
                  </v:shape>
                  <v:shape id="Process.768" o:spid="_x0000_s1060" style="position:absolute;left:48916;top:28139;width:7710;height:3091;visibility:visible;mso-wrap-style:square;v-text-anchor:middle" coordsize="771024,309105"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" adj="-11796480,,5400" path="m,309105r771024,l771024,,,,,309105xe" strokeweight=".09258mm">
                    <v:stroke joinstyle="miter" endcap="square"/>
                    <v:formulas/>
                    <v:path arrowok="t" o:connecttype="custom" o:connectlocs="0,154553;771024,154553;385512,309105;385512,0" o:connectangles="0,0,0,0" textboxrect="-15000,0,786024,309105"/>
                    <v:textbox inset="0,0,0,0">
                      <w:txbxContent>
                        <w:p w14:paraId="4B75A4C2" w14:textId="77777777" w:rsidR="002B5729" w:rsidRDefault="002B5729" w:rsidP="002B5729">
                          <w:pPr>
                            <w:snapToGrid w:val="0"/>
                            <w:spacing w:after="0" w:line="264" w:lineRule="auto"/>
                            <w:jc w:val="center"/>
                            <w:rPr>
                              <w:sz w:val="12"/>
                            </w:rPr>
                          </w:pPr>
                          <w:r>
                            <w:rPr>
                              <w:color w:val="000000"/>
                              <w:sz w:val="12"/>
                              <w:szCs w:val="12"/>
                            </w:rPr>
                            <w:t>5. Authorize NF Service Discovery</w:t>
                          </w:r>
                        </w:p>
                      </w:txbxContent>
                    </v:textbox>
                  </v:shape>
                  <v:shape id="任意多边形: 形状 1146" o:spid="_x0000_s1061" style="position:absolute;left:2428;top:25561;width:9752;height:2268;visibility:visible;mso-wrap-style:square;v-text-anchor:middle" coordsize="975118,226772"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" adj="-11796480,,5400" path="m,226772r975118,l975118,,,,,226772xe" filled="f" stroked="f" strokeweight="0">
                    <v:stroke joinstyle="miter" endcap="square"/>
                    <v:formulas/>
                    <v:path arrowok="t" o:connecttype="custom" textboxrect="-15000,0,990118,226772"/>
                    <v:textbox inset="0,0,0,0">
                      <w:txbxContent>
                        <w:p w14:paraId="269CC2CF" w14:textId="77777777" w:rsidR="002B5729" w:rsidRDefault="002B5729" w:rsidP="002B5729">
                          <w:pPr>
                            <w:snapToGrid w:val="0"/>
                            <w:spacing w:after="0" w:line="221" w:lineRule="auto"/>
                            <w:jc w:val="center"/>
                            <w:rPr>
                              <w:sz w:val="12"/>
                            </w:rPr>
                          </w:pPr>
                          <w:r>
                            <w:rPr>
                              <w:color w:val="000000"/>
                              <w:sz w:val="14"/>
                              <w:szCs w:val="14"/>
                            </w:rPr>
                            <w:t>NWDAF Discovery</w:t>
                          </w:r>
                        </w:p>
                      </w:txbxContent>
                    </v:textbox>
                  </v:shape>
                  <v:shape id="任意多边形: 形状 101" o:spid="_x0000_s1062" style="position:absolute;left:24090;top:26029;width:16752;height:1800;visibility:visible;mso-wrap-style:square;v-text-anchor:middle" coordsize="1675200,180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" adj="-11796480,,5400" path="m,180000r1675200,l1675200,,,,,180000xe" filled="f" stroked="f" strokeweight=".16667mm">
                    <v:stroke joinstyle="miter" endcap="square"/>
                    <v:formulas/>
                    <v:path arrowok="t" o:connecttype="custom" textboxrect="-15000,0,1690200,180000"/>
                    <v:textbox inset="0,0,0,0">
                      <w:txbxContent>
                        <w:p w14:paraId="43CECFB0" w14:textId="77777777" w:rsidR="002B5729" w:rsidRDefault="002B5729" w:rsidP="002B5729">
                          <w:pPr>
                            <w:snapToGrid w:val="0"/>
                            <w:spacing w:after="0" w:line="221" w:lineRule="auto"/>
                            <w:jc w:val="center"/>
                            <w:rPr>
                              <w:sz w:val="12"/>
                            </w:rPr>
                          </w:pPr>
                          <w:r>
                            <w:rPr>
                              <w:color w:val="000000"/>
                              <w:sz w:val="12"/>
                              <w:szCs w:val="12"/>
                              <w:highlight w:val="white"/>
                            </w:rPr>
                            <w:t>4. Nnrf_NFDiscovery_Request Request</w:t>
                          </w:r>
                        </w:p>
                      </w:txbxContent>
                    </v:textbox>
                  </v:shape>
                  <v:shape id="任意多边形: 形状 102" o:spid="_x0000_s1063" style="position:absolute;left:10867;top:30809;width:37152;height:1800;visibility:visible;mso-wrap-style:square;v-text-anchor:middle" coordsize="3715200,180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" adj="-11796480,,5400" path="m,180000r3715200,l3715200,,,,,180000xe" filled="f" stroked="f" strokeweight=".16667mm">
                    <v:stroke joinstyle="miter" endcap="square"/>
                    <v:formulas/>
                    <v:path arrowok="t" o:connecttype="custom" textboxrect="-15000,0,3730200,180000"/>
                    <v:textbox inset="0,0,0,0">
                      <w:txbxContent>
                        <w:p w14:paraId="2A2A87E9" w14:textId="77777777" w:rsidR="002B5729" w:rsidRDefault="002B5729" w:rsidP="002B5729">
                          <w:pPr>
                            <w:snapToGrid w:val="0"/>
                            <w:spacing w:after="0" w:line="221" w:lineRule="auto"/>
                            <w:jc w:val="center"/>
                            <w:rPr>
                              <w:sz w:val="12"/>
                            </w:rPr>
                          </w:pPr>
                          <w:r>
                            <w:rPr>
                              <w:color w:val="000000"/>
                              <w:sz w:val="12"/>
                              <w:szCs w:val="12"/>
                              <w:highlight w:val="white"/>
                            </w:rPr>
                            <w:t>6. Nnrf_NFDiscovery_Request Response (one or multiple HFL Client NWDAF instances, i.e., HFL Client NWDAF 1, …, N)</w:t>
                          </w:r>
                        </w:p>
                      </w:txbxContent>
                    </v:textbox>
                  </v:shape>
                  <w10:anchorlock/>
                </v:group>
              </w:pict>
            </mc:Fallback>
          </mc:AlternateContent>
        </w:r>
      </w:ins>
    </w:p>
    <w:p w14:paraId="5CBF123D" w14:textId="014FA8CD" w:rsidR="00C73758" w:rsidRDefault="00C73758" w:rsidP="00C73758">
      <w:pPr>
        <w:pStyle w:val="TH"/>
      </w:pPr>
    </w:p>
    <w:p w14:paraId="292B9CE8" w14:textId="4109B2E5" w:rsidR="00C73758" w:rsidRDefault="00C73758" w:rsidP="00C73758">
      <w:pPr>
        <w:pStyle w:val="TF"/>
      </w:pPr>
      <w:r>
        <w:t xml:space="preserve">Figure </w:t>
      </w:r>
      <w:bookmarkEnd w:id="64"/>
      <w:r>
        <w:t xml:space="preserve">6.2C.2.1-1: Registration and Discovery procedure for </w:t>
      </w:r>
      <w:ins w:id="68" w:author="Arfan Wahla (Nokia)" w:date="2024-08-01T08:35:00Z" w16du:dateUtc="2024-08-01T06:35:00Z">
        <w:r w:rsidR="00AE0CE5">
          <w:t xml:space="preserve">Horizontal </w:t>
        </w:r>
      </w:ins>
      <w:r>
        <w:t>Federated Learning</w:t>
      </w:r>
    </w:p>
    <w:p w14:paraId="092F3598" w14:textId="77777777" w:rsidR="00C73758" w:rsidRDefault="00C73758" w:rsidP="00C73758">
      <w:r>
        <w:t>Steps 1 to 3 are the NWDAF registration procedure.</w:t>
      </w:r>
    </w:p>
    <w:p w14:paraId="7327BC5E" w14:textId="6A708E99" w:rsidR="00C73758" w:rsidRDefault="00C73758" w:rsidP="00C73758">
      <w:pPr>
        <w:pStyle w:val="B1"/>
      </w:pPr>
      <w:r>
        <w:t>1-3.</w:t>
      </w:r>
      <w:r>
        <w:tab/>
        <w:t xml:space="preserve">NWDAF containing MTLF as </w:t>
      </w:r>
      <w:ins w:id="69" w:author="Arfan Wahla (Nokia)" w:date="2024-08-01T08:35:00Z" w16du:dateUtc="2024-08-01T06:35:00Z">
        <w:r w:rsidR="00AE0CE5">
          <w:t>H</w:t>
        </w:r>
      </w:ins>
      <w:r>
        <w:t xml:space="preserve">FL Server NWDAF or </w:t>
      </w:r>
      <w:ins w:id="70" w:author="Arfan Wahla (Nokia)" w:date="2024-08-01T08:35:00Z" w16du:dateUtc="2024-08-01T06:35:00Z">
        <w:r w:rsidR="00AE0CE5">
          <w:t>H</w:t>
        </w:r>
      </w:ins>
      <w:r>
        <w:t xml:space="preserve">FL Client NWDAF registers to NRF with its NF profile, which includes NWDAF NF Type (see clause 5.2.7.2.2 of TS 23.502 [3]), Analytics ID(s), Address information of NWDAF, Service Area, </w:t>
      </w:r>
      <w:ins w:id="71" w:author="Arfan Wahla (Nokia)" w:date="2024-08-01T08:35:00Z" w16du:dateUtc="2024-08-01T06:35:00Z">
        <w:r w:rsidR="00AE0CE5">
          <w:t>H</w:t>
        </w:r>
      </w:ins>
      <w:r>
        <w:t xml:space="preserve">FL capability type information (i.e. </w:t>
      </w:r>
      <w:ins w:id="72" w:author="Arfan Wahla (Nokia)" w:date="2024-08-01T08:35:00Z" w16du:dateUtc="2024-08-01T06:35:00Z">
        <w:r w:rsidR="00AE0CE5">
          <w:t>H</w:t>
        </w:r>
      </w:ins>
      <w:r>
        <w:t xml:space="preserve">FL server and/or </w:t>
      </w:r>
      <w:ins w:id="73" w:author="Arfan Wahla (Nokia)" w:date="2024-08-01T08:35:00Z" w16du:dateUtc="2024-08-01T06:35:00Z">
        <w:r w:rsidR="00AE0CE5">
          <w:t>H</w:t>
        </w:r>
      </w:ins>
      <w:r>
        <w:t xml:space="preserve">FL client) and Time interval supporting </w:t>
      </w:r>
      <w:ins w:id="74" w:author="Arfan Wahla (Nokia)" w:date="2024-08-01T08:35:00Z" w16du:dateUtc="2024-08-01T06:35:00Z">
        <w:r w:rsidR="00AE0CE5">
          <w:t>H</w:t>
        </w:r>
      </w:ins>
      <w:r>
        <w:t>FL as described in clause 5.2.</w:t>
      </w:r>
    </w:p>
    <w:p w14:paraId="56724C2C" w14:textId="77777777" w:rsidR="00C73758" w:rsidRDefault="00C73758" w:rsidP="00C73758">
      <w:r>
        <w:t>Steps 4 to 6 are the NWDAF Discovery procedure.</w:t>
      </w:r>
    </w:p>
    <w:p w14:paraId="79E10EB8" w14:textId="20716957" w:rsidR="00C73758" w:rsidRDefault="00C73758" w:rsidP="00C73758">
      <w:pPr>
        <w:pStyle w:val="B1"/>
      </w:pPr>
      <w:r>
        <w:t>4-6.</w:t>
      </w:r>
      <w:r>
        <w:tab/>
        <w:t xml:space="preserve">NWDAF containing MTLF determines ML Model requires </w:t>
      </w:r>
      <w:ins w:id="75" w:author="Arfan Wahla (Nokia)" w:date="2024-08-01T08:36:00Z" w16du:dateUtc="2024-08-01T06:36:00Z">
        <w:r w:rsidR="00AE0CE5">
          <w:t>H</w:t>
        </w:r>
      </w:ins>
      <w:r>
        <w:t>FL based on operator policy (e.g. pre-configured list of ML Models), Analytic ID, Service Area/DNAI or data can not be obtained directly from data producer NF (e.g. due to privacy reasons).</w:t>
      </w:r>
    </w:p>
    <w:p w14:paraId="49FEA7C6" w14:textId="5D3C47D8" w:rsidR="00C73758" w:rsidRDefault="00C73758" w:rsidP="00C73758">
      <w:pPr>
        <w:pStyle w:val="B1"/>
      </w:pPr>
      <w:r>
        <w:tab/>
        <w:t xml:space="preserve">If the NWDAF containing MTLF can not perform as </w:t>
      </w:r>
      <w:ins w:id="76" w:author="Arfan Wahla (Nokia)" w:date="2024-08-01T08:36:00Z" w16du:dateUtc="2024-08-01T06:36:00Z">
        <w:r w:rsidR="007D1529">
          <w:t>H</w:t>
        </w:r>
      </w:ins>
      <w:r>
        <w:t xml:space="preserve">FL Server NWDAF, the MTLF first discovers and selects </w:t>
      </w:r>
      <w:ins w:id="77" w:author="Arfan Wahla (Nokia)" w:date="2024-08-01T08:36:00Z" w16du:dateUtc="2024-08-01T06:36:00Z">
        <w:r w:rsidR="007D1529">
          <w:t>H</w:t>
        </w:r>
      </w:ins>
      <w:r>
        <w:t xml:space="preserve">FL Server NWDAF from NRF by invoking the Nnrf_NFDiscovery_Request service operation. The following criteria might be used: Analytic ID of the ML Model required, Model filter information as defined in clause 6.2A.2, </w:t>
      </w:r>
      <w:ins w:id="78" w:author="Arfan Wahla (Nokia)" w:date="2024-08-01T08:36:00Z" w16du:dateUtc="2024-08-01T06:36:00Z">
        <w:r w:rsidR="007D1529">
          <w:t>H</w:t>
        </w:r>
      </w:ins>
      <w:r>
        <w:t xml:space="preserve">FL capability Type (i.e. </w:t>
      </w:r>
      <w:ins w:id="79" w:author="Arfan Wahla (Nokia)" w:date="2024-08-01T08:36:00Z" w16du:dateUtc="2024-08-01T06:36:00Z">
        <w:r w:rsidR="007D1529">
          <w:t>H</w:t>
        </w:r>
      </w:ins>
      <w:r>
        <w:t>FL server), Time Period of Interest, Service Area.</w:t>
      </w:r>
    </w:p>
    <w:p w14:paraId="49772561" w14:textId="4A7EB098" w:rsidR="00C73758" w:rsidRDefault="00C73758" w:rsidP="00C73758">
      <w:pPr>
        <w:pStyle w:val="B1"/>
      </w:pPr>
      <w:r>
        <w:tab/>
        <w:t xml:space="preserve">Once the </w:t>
      </w:r>
      <w:ins w:id="80" w:author="Arfan Wahla (Nokia)" w:date="2024-08-01T08:36:00Z" w16du:dateUtc="2024-08-01T06:36:00Z">
        <w:r w:rsidR="007D1529">
          <w:t>H</w:t>
        </w:r>
      </w:ins>
      <w:r>
        <w:t xml:space="preserve">FL Server NWDAF (the requested or the selected one) is determined, the </w:t>
      </w:r>
      <w:ins w:id="81" w:author="Arfan Wahla (Nokia)" w:date="2024-08-01T08:36:00Z" w16du:dateUtc="2024-08-01T06:36:00Z">
        <w:r w:rsidR="007D1529">
          <w:t>H</w:t>
        </w:r>
      </w:ins>
      <w:r>
        <w:t xml:space="preserve">FL Server NWDAF discovers and selects other NWDAF(s) containing MTLF as </w:t>
      </w:r>
      <w:ins w:id="82" w:author="Arfan Wahla (Nokia)" w:date="2024-08-01T08:36:00Z" w16du:dateUtc="2024-08-01T06:36:00Z">
        <w:r w:rsidR="007D1529">
          <w:t>H</w:t>
        </w:r>
      </w:ins>
      <w:r>
        <w:t xml:space="preserve">FL Client NWDAF(s) from NRF by invoking the Nnrf_NFDiscovery_Request service operation. The following criteria might be used: Analytic ID of the ML Model required, </w:t>
      </w:r>
      <w:ins w:id="83" w:author="Arfan Wahla (Nokia)" w:date="2024-08-01T08:36:00Z" w16du:dateUtc="2024-08-01T06:36:00Z">
        <w:r w:rsidR="007D1529">
          <w:t>H</w:t>
        </w:r>
      </w:ins>
      <w:r>
        <w:t xml:space="preserve">FL capability Type (i.e. </w:t>
      </w:r>
      <w:ins w:id="84" w:author="Arfan Wahla (Nokia)" w:date="2024-08-01T08:36:00Z" w16du:dateUtc="2024-08-01T06:36:00Z">
        <w:r w:rsidR="007D1529">
          <w:t>H</w:t>
        </w:r>
      </w:ins>
      <w:r>
        <w:t xml:space="preserve">FL client), Service Area, NF type(s) of data sources from which the </w:t>
      </w:r>
      <w:ins w:id="85" w:author="Arfan Wahla (Nokia)" w:date="2024-08-01T08:37:00Z" w16du:dateUtc="2024-08-01T06:37:00Z">
        <w:r w:rsidR="007D1529">
          <w:t>H</w:t>
        </w:r>
      </w:ins>
      <w:r>
        <w:t>FL Client NWDAF is able to collect data for local ML Model training, Time Period of Interest, ML Model Interoperability Indicator.</w:t>
      </w:r>
    </w:p>
    <w:p w14:paraId="7AE1DAE4" w14:textId="1609556B" w:rsidR="00C73758" w:rsidRDefault="00C73758" w:rsidP="00C73758">
      <w:pPr>
        <w:pStyle w:val="B1"/>
      </w:pPr>
      <w:r>
        <w:lastRenderedPageBreak/>
        <w:t>7.</w:t>
      </w:r>
      <w:r>
        <w:tab/>
      </w:r>
      <w:ins w:id="86" w:author="Arfan Wahla (Nokia)" w:date="2024-08-01T08:37:00Z" w16du:dateUtc="2024-08-01T06:37:00Z">
        <w:r w:rsidR="005A19F5">
          <w:t>H</w:t>
        </w:r>
      </w:ins>
      <w:r>
        <w:t xml:space="preserve">FL Server NWDAF sends Federated Learning preparation request to the </w:t>
      </w:r>
      <w:ins w:id="87" w:author="Arfan Wahla (Nokia)" w:date="2024-08-01T08:37:00Z" w16du:dateUtc="2024-08-01T06:37:00Z">
        <w:r w:rsidR="005A19F5">
          <w:t>H</w:t>
        </w:r>
      </w:ins>
      <w:r>
        <w:t xml:space="preserve">FL Client NWDAF(s), using Nnwdaf_MLModelTraining_Subscribe or Nnwdaf_MLModelTrainingInfo_Request service with the ML Preparation Flag, to check if the </w:t>
      </w:r>
      <w:ins w:id="88" w:author="Arfan Wahla (Nokia)" w:date="2024-08-01T08:37:00Z" w16du:dateUtc="2024-08-01T06:37:00Z">
        <w:r w:rsidR="00BC43DE">
          <w:t>H</w:t>
        </w:r>
      </w:ins>
      <w:r>
        <w:t xml:space="preserve">FL Client NWDAF(s) can meet the ML Model training requirement (e.g. Analytics ID, ML Model Interoperability information, Data Availability requirement, </w:t>
      </w:r>
      <w:ins w:id="89" w:author="Arfan Wahla (Nokia)" w:date="2024-08-01T08:37:00Z" w16du:dateUtc="2024-08-01T06:37:00Z">
        <w:r w:rsidR="00BC43DE">
          <w:t>H</w:t>
        </w:r>
      </w:ins>
      <w:r>
        <w:t xml:space="preserve">FL Availability time requirement (time span needed for the </w:t>
      </w:r>
      <w:ins w:id="90" w:author="Arfan Wahla (Nokia)" w:date="2024-08-01T08:37:00Z" w16du:dateUtc="2024-08-01T06:37:00Z">
        <w:r w:rsidR="00BC43DE">
          <w:t>H</w:t>
        </w:r>
      </w:ins>
      <w:r>
        <w:t>FL process), etc.). Data Availability requirement includes a list of Event IDs of the local data for training, and may also include the dataset statistical properties, the time window of the data samples and the minimum number of data samples.</w:t>
      </w:r>
    </w:p>
    <w:p w14:paraId="4597692B" w14:textId="6A46815D" w:rsidR="00C73758" w:rsidRDefault="00C73758" w:rsidP="00C73758">
      <w:pPr>
        <w:pStyle w:val="NO"/>
      </w:pPr>
      <w:r>
        <w:t>NOTE:</w:t>
      </w:r>
      <w:r>
        <w:tab/>
        <w:t xml:space="preserve">Federated Learning preparation procedure (i.e. steps 7-9) can be skipped if the </w:t>
      </w:r>
      <w:ins w:id="91" w:author="Arfan Wahla (Nokia)" w:date="2024-08-01T08:37:00Z" w16du:dateUtc="2024-08-01T06:37:00Z">
        <w:r w:rsidR="00BC43DE">
          <w:t>H</w:t>
        </w:r>
      </w:ins>
      <w:r>
        <w:t xml:space="preserve">FL Server NWDAF can decide that the </w:t>
      </w:r>
      <w:ins w:id="92" w:author="Arfan Wahla (Nokia)" w:date="2024-08-01T08:37:00Z" w16du:dateUtc="2024-08-01T06:37:00Z">
        <w:r w:rsidR="00BC43DE">
          <w:t>H</w:t>
        </w:r>
      </w:ins>
      <w:r>
        <w:t xml:space="preserve">FL Client NWDAF(s) supports the </w:t>
      </w:r>
      <w:ins w:id="93" w:author="Arfan Wahla (Nokia)" w:date="2024-08-01T08:37:00Z" w16du:dateUtc="2024-08-01T06:37:00Z">
        <w:r w:rsidR="00BC43DE">
          <w:t>H</w:t>
        </w:r>
      </w:ins>
      <w:r>
        <w:t xml:space="preserve">FL procedure to be performed, e.g. based on information acquired from previous </w:t>
      </w:r>
      <w:ins w:id="94" w:author="Arfan Wahla (Nokia)" w:date="2024-08-01T08:38:00Z" w16du:dateUtc="2024-08-01T06:38:00Z">
        <w:r w:rsidR="00BC43DE">
          <w:t>H</w:t>
        </w:r>
      </w:ins>
      <w:r>
        <w:t>FL procedures or from the NRF, or based on local configuration.</w:t>
      </w:r>
    </w:p>
    <w:p w14:paraId="5CAA78B3" w14:textId="6C90CCAA" w:rsidR="00C73758" w:rsidRDefault="00C73758" w:rsidP="00C73758">
      <w:pPr>
        <w:pStyle w:val="B1"/>
      </w:pPr>
      <w:r>
        <w:t>8.</w:t>
      </w:r>
      <w:r>
        <w:tab/>
      </w:r>
      <w:ins w:id="95" w:author="Arfan Wahla (Nokia)" w:date="2024-08-01T08:38:00Z" w16du:dateUtc="2024-08-01T06:38:00Z">
        <w:r w:rsidR="00BC43DE">
          <w:t>H</w:t>
        </w:r>
      </w:ins>
      <w:r>
        <w:t xml:space="preserve">FL Client NWDAF(s) checks if it can meet the ML Model training requirement and/or can successfully download the model if the model information is provided in the request and decides whether to join the Federated Learning process based on operator policy (e.g. pre-configured list of ML Models) and/or implementation. Example criteria used by </w:t>
      </w:r>
      <w:ins w:id="96" w:author="Arfan Wahla (Nokia)" w:date="2024-08-01T08:38:00Z" w16du:dateUtc="2024-08-01T06:38:00Z">
        <w:r w:rsidR="00BC43DE">
          <w:t>H</w:t>
        </w:r>
      </w:ins>
      <w:r>
        <w:t>FL Client NWDAF(s) may be based on its data availability and time availability, computation and communication capability and ML Model Interoperability information.</w:t>
      </w:r>
    </w:p>
    <w:p w14:paraId="12E56251" w14:textId="2FAD8B18" w:rsidR="00C73758" w:rsidRDefault="00C73758" w:rsidP="00C73758">
      <w:pPr>
        <w:pStyle w:val="B1"/>
      </w:pPr>
      <w:r>
        <w:t>9.</w:t>
      </w:r>
      <w:r>
        <w:tab/>
      </w:r>
      <w:ins w:id="97" w:author="Arfan Wahla (Nokia)" w:date="2024-08-01T08:38:00Z" w16du:dateUtc="2024-08-01T06:38:00Z">
        <w:r w:rsidR="00BC43DE">
          <w:t>H</w:t>
        </w:r>
      </w:ins>
      <w:r>
        <w:t xml:space="preserve">FL Client NWDAF(s) invokes Nnwdaf_MLModelTraining_Notify or Nnwdaf_MLModelTraining_Subscribe response or Nnwdaf_MLModelTrainingInfo_Request response service operation to indicate to the </w:t>
      </w:r>
      <w:ins w:id="98" w:author="Arfan Wahla (Nokia)" w:date="2024-08-01T08:38:00Z" w16du:dateUtc="2024-08-01T06:38:00Z">
        <w:r w:rsidR="00BC43DE">
          <w:t>H</w:t>
        </w:r>
      </w:ins>
      <w:r>
        <w:t xml:space="preserve">FL Server NWDAF whether it will join the </w:t>
      </w:r>
      <w:ins w:id="99" w:author="Arfan Wahla (Nokia)" w:date="2024-08-01T08:38:00Z" w16du:dateUtc="2024-08-01T06:38:00Z">
        <w:r w:rsidR="00BC43DE">
          <w:t>H</w:t>
        </w:r>
      </w:ins>
      <w:r>
        <w:t xml:space="preserve">FL procedure and may include the reason in the response message if it cannot join the </w:t>
      </w:r>
      <w:ins w:id="100" w:author="Arfan Wahla (Nokia)" w:date="2024-08-01T08:38:00Z" w16du:dateUtc="2024-08-01T06:38:00Z">
        <w:r w:rsidR="00BC43DE">
          <w:t>H</w:t>
        </w:r>
      </w:ins>
      <w:r>
        <w:t>FL process.</w:t>
      </w:r>
    </w:p>
    <w:p w14:paraId="04F97780" w14:textId="52B857CF" w:rsidR="00C73758" w:rsidRDefault="00C73758" w:rsidP="00C73758">
      <w:pPr>
        <w:pStyle w:val="B1"/>
      </w:pPr>
      <w:r>
        <w:t>10.</w:t>
      </w:r>
      <w:r>
        <w:tab/>
      </w:r>
      <w:ins w:id="101" w:author="Arfan Wahla (Nokia)" w:date="2024-08-01T08:38:00Z" w16du:dateUtc="2024-08-01T06:38:00Z">
        <w:r w:rsidR="00BC43DE">
          <w:t>H</w:t>
        </w:r>
      </w:ins>
      <w:r>
        <w:t xml:space="preserve">FL Server NWDAF determines the </w:t>
      </w:r>
      <w:ins w:id="102" w:author="Arfan Wahla (Nokia)" w:date="2024-08-01T08:38:00Z" w16du:dateUtc="2024-08-01T06:38:00Z">
        <w:r w:rsidR="00BC43DE">
          <w:t>H</w:t>
        </w:r>
      </w:ins>
      <w:r>
        <w:t xml:space="preserve">FL Client NWDAFs to be involved in the </w:t>
      </w:r>
      <w:ins w:id="103" w:author="Arfan Wahla (Nokia)" w:date="2024-08-01T08:38:00Z" w16du:dateUtc="2024-08-01T06:38:00Z">
        <w:r w:rsidR="00BC43DE">
          <w:t>H</w:t>
        </w:r>
      </w:ins>
      <w:r>
        <w:t>FL procedures based on the information received in step 6 and other information received in step 9 (if available).</w:t>
      </w:r>
    </w:p>
    <w:p w14:paraId="716A1435" w14:textId="658483BC" w:rsidR="00C73758" w:rsidRDefault="00C73758" w:rsidP="00C73758">
      <w:pPr>
        <w:pStyle w:val="Heading4"/>
        <w:rPr>
          <w:lang w:eastAsia="ko-KR"/>
        </w:rPr>
      </w:pPr>
      <w:bookmarkStart w:id="104" w:name="_CR6_2C_2_2"/>
      <w:bookmarkStart w:id="105" w:name="_Toc170188450"/>
      <w:bookmarkEnd w:id="104"/>
      <w:r>
        <w:rPr>
          <w:lang w:eastAsia="ko-KR"/>
        </w:rPr>
        <w:lastRenderedPageBreak/>
        <w:t>6.2C.2.2</w:t>
      </w:r>
      <w:r>
        <w:rPr>
          <w:lang w:eastAsia="ko-KR"/>
        </w:rPr>
        <w:tab/>
        <w:t xml:space="preserve">General procedure for </w:t>
      </w:r>
      <w:ins w:id="106" w:author="Arfan Wahla (Nokia)" w:date="2024-08-01T08:38:00Z" w16du:dateUtc="2024-08-01T06:38:00Z">
        <w:r w:rsidR="00BC43DE">
          <w:rPr>
            <w:lang w:eastAsia="ko-KR"/>
          </w:rPr>
          <w:t xml:space="preserve">Horizontal </w:t>
        </w:r>
      </w:ins>
      <w:r>
        <w:rPr>
          <w:lang w:eastAsia="ko-KR"/>
        </w:rPr>
        <w:t>Federated Learning among Multiple NWDAF Instances</w:t>
      </w:r>
      <w:bookmarkEnd w:id="105"/>
    </w:p>
    <w:moveFromRangeStart w:id="107" w:author="Khatibi, Sina (Nokia - DE/Munich)" w:date="2024-08-02T14:01:00Z" w:name="move173499718"/>
    <w:p w14:paraId="0D9623A0" w14:textId="0DBBAC50" w:rsidR="00C73758" w:rsidRDefault="002B5729" w:rsidP="00C73758">
      <w:pPr>
        <w:pStyle w:val="TH"/>
        <w:rPr>
          <w:lang w:eastAsia="ko-KR"/>
        </w:rPr>
      </w:pPr>
      <w:moveFrom w:id="108" w:author="Khatibi, Sina (Nokia - DE/Munich)" w:date="2024-08-02T14:01:00Z" w16du:dateUtc="2024-08-02T12:01:00Z">
        <w:r w:rsidRPr="00603D2C" w:rsidDel="002B5729">
          <w:rPr>
            <w:rFonts w:eastAsia="DengXian"/>
          </w:rPr>
          <w:object w:dxaOrig="19845" w:dyaOrig="13201" w14:anchorId="7DC05743">
            <v:shape id="_x0000_i1026" type="#_x0000_t75" style="width:480pt;height:343.5pt" o:ole="">
              <v:imagedata r:id="rId20" o:title=""/>
            </v:shape>
            <o:OLEObject Type="Embed" ProgID="Visio.Drawing.15" ShapeID="_x0000_i1026" DrawAspect="Content" ObjectID="_1789585651" r:id="rId21"/>
          </w:object>
        </w:r>
      </w:moveFrom>
      <w:moveFromRangeEnd w:id="107"/>
      <w:moveToRangeStart w:id="109" w:author="Khatibi, Sina (Nokia - DE/Munich)" w:date="2024-08-02T14:01:00Z" w:name="move173499718"/>
      <w:moveTo w:id="110" w:author="Khatibi, Sina (Nokia - DE/Munich)" w:date="2024-08-02T14:01:00Z" w16du:dateUtc="2024-08-02T12:01:00Z">
        <w:r w:rsidRPr="00603D2C">
          <w:rPr>
            <w:rFonts w:eastAsia="DengXian"/>
          </w:rPr>
          <w:object w:dxaOrig="19845" w:dyaOrig="13201" w14:anchorId="5E93E3B4">
            <v:shape id="_x0000_i1027" type="#_x0000_t75" style="width:480pt;height:343.5pt" o:ole="">
              <v:imagedata r:id="rId22" o:title=""/>
            </v:shape>
            <o:OLEObject Type="Embed" ProgID="Visio.Drawing.15" ShapeID="_x0000_i1027" DrawAspect="Content" ObjectID="_1789585652" r:id="rId23"/>
          </w:object>
        </w:r>
      </w:moveTo>
      <w:moveToRangeEnd w:id="109"/>
    </w:p>
    <w:p w14:paraId="53E17A08" w14:textId="46FE2C31" w:rsidR="00C73758" w:rsidRDefault="00C73758" w:rsidP="00C73758">
      <w:pPr>
        <w:pStyle w:val="TF"/>
        <w:rPr>
          <w:lang w:eastAsia="ko-KR"/>
        </w:rPr>
      </w:pPr>
      <w:bookmarkStart w:id="111" w:name="_CRFigure6_2C_2_21"/>
      <w:r>
        <w:rPr>
          <w:lang w:eastAsia="ko-KR"/>
        </w:rPr>
        <w:t xml:space="preserve">Figure </w:t>
      </w:r>
      <w:bookmarkEnd w:id="111"/>
      <w:r>
        <w:rPr>
          <w:lang w:eastAsia="ko-KR"/>
        </w:rPr>
        <w:t xml:space="preserve">6.2C.2.2-1: General procedure for </w:t>
      </w:r>
      <w:ins w:id="112" w:author="Arfan Wahla (Nokia)" w:date="2024-08-01T08:38:00Z" w16du:dateUtc="2024-08-01T06:38:00Z">
        <w:r w:rsidR="00D70037">
          <w:rPr>
            <w:lang w:eastAsia="ko-KR"/>
          </w:rPr>
          <w:t xml:space="preserve">Horizontal </w:t>
        </w:r>
      </w:ins>
      <w:r>
        <w:rPr>
          <w:lang w:eastAsia="ko-KR"/>
        </w:rPr>
        <w:t>Federated Learning among Multiple NWDAF</w:t>
      </w:r>
    </w:p>
    <w:p w14:paraId="0C1354A2" w14:textId="13463C56" w:rsidR="00C73758" w:rsidRDefault="00C73758" w:rsidP="00C73758">
      <w:pPr>
        <w:pStyle w:val="B1"/>
        <w:rPr>
          <w:lang w:eastAsia="ko-KR"/>
        </w:rPr>
      </w:pPr>
      <w:r>
        <w:rPr>
          <w:lang w:eastAsia="ko-KR"/>
        </w:rPr>
        <w:lastRenderedPageBreak/>
        <w:t>0.</w:t>
      </w:r>
      <w:r>
        <w:rPr>
          <w:lang w:eastAsia="ko-KR"/>
        </w:rPr>
        <w:tab/>
        <w:t xml:space="preserve">The consumer (NWDAF containing AnLF or NWDAF containing MTLF) sends a subscription request to </w:t>
      </w:r>
      <w:ins w:id="113" w:author="Arfan Wahla (Nokia)" w:date="2024-08-01T08:39:00Z" w16du:dateUtc="2024-08-01T06:39:00Z">
        <w:r w:rsidR="00D70037">
          <w:rPr>
            <w:lang w:eastAsia="ko-KR"/>
          </w:rPr>
          <w:t>H</w:t>
        </w:r>
      </w:ins>
      <w:r>
        <w:rPr>
          <w:lang w:eastAsia="ko-KR"/>
        </w:rPr>
        <w:t>FL server NWDAF to retrieve an ML Model, using Nnwdaf_MLModelProvision including Analytics ID, ML Model Monitoring information as defined in clause 7.5.2, desired ML Model metric (e.g. ML Model Accuracy).</w:t>
      </w:r>
    </w:p>
    <w:p w14:paraId="5CA28884" w14:textId="44366E20" w:rsidR="00C73758" w:rsidRDefault="00C73758" w:rsidP="00C73758">
      <w:pPr>
        <w:pStyle w:val="NO"/>
      </w:pPr>
      <w:r>
        <w:t>NOTE 1:</w:t>
      </w:r>
      <w:r>
        <w:tab/>
        <w:t xml:space="preserve">The ML Model Accuracy threshold can be used to indicate the target ML Model Accuracy of the training process and the </w:t>
      </w:r>
      <w:ins w:id="114" w:author="Arfan Wahla (Nokia)" w:date="2024-08-01T08:39:00Z" w16du:dateUtc="2024-08-01T06:39:00Z">
        <w:r w:rsidR="00772B67">
          <w:t>H</w:t>
        </w:r>
      </w:ins>
      <w:r>
        <w:t>FL server NWDAF may stop the training process when the ML Model Accuracy threshold is achieved during the training process.</w:t>
      </w:r>
    </w:p>
    <w:p w14:paraId="625C1C99" w14:textId="0B6A987C" w:rsidR="00C73758" w:rsidRDefault="00C73758" w:rsidP="00C73758">
      <w:pPr>
        <w:pStyle w:val="B1"/>
        <w:rPr>
          <w:lang w:eastAsia="ko-KR"/>
        </w:rPr>
      </w:pPr>
      <w:r>
        <w:rPr>
          <w:lang w:eastAsia="ko-KR"/>
        </w:rPr>
        <w:tab/>
        <w:t xml:space="preserve">If the consumer (i.e. the NWDAF containing AnLF or NWDAF containing MTLF) provides the Time when the ML Model is needed, the </w:t>
      </w:r>
      <w:ins w:id="115" w:author="Arfan Wahla (Nokia)" w:date="2024-08-01T08:39:00Z" w16du:dateUtc="2024-08-01T06:39:00Z">
        <w:r w:rsidR="00772B67">
          <w:rPr>
            <w:lang w:eastAsia="ko-KR"/>
          </w:rPr>
          <w:t>H</w:t>
        </w:r>
      </w:ins>
      <w:r>
        <w:rPr>
          <w:lang w:eastAsia="ko-KR"/>
        </w:rPr>
        <w:t xml:space="preserve">FL Server NWDAF can take this information into account to decide the maximum response time for its </w:t>
      </w:r>
      <w:ins w:id="116" w:author="Arfan Wahla (Nokia)" w:date="2024-08-01T08:39:00Z" w16du:dateUtc="2024-08-01T06:39:00Z">
        <w:r w:rsidR="00772B67">
          <w:rPr>
            <w:lang w:eastAsia="ko-KR"/>
          </w:rPr>
          <w:t>H</w:t>
        </w:r>
      </w:ins>
      <w:r>
        <w:rPr>
          <w:lang w:eastAsia="ko-KR"/>
        </w:rPr>
        <w:t>FL Client NWDAF(s).</w:t>
      </w:r>
    </w:p>
    <w:p w14:paraId="02C201F6" w14:textId="2F2D1035" w:rsidR="00C73758" w:rsidRDefault="00C73758" w:rsidP="00C73758">
      <w:pPr>
        <w:pStyle w:val="B1"/>
        <w:rPr>
          <w:lang w:eastAsia="ko-KR"/>
        </w:rPr>
      </w:pPr>
      <w:r>
        <w:rPr>
          <w:lang w:eastAsia="ko-KR"/>
        </w:rPr>
        <w:t>1.</w:t>
      </w:r>
      <w:r>
        <w:rPr>
          <w:lang w:eastAsia="ko-KR"/>
        </w:rPr>
        <w:tab/>
      </w:r>
      <w:ins w:id="117" w:author="Arfan Wahla (Nokia)" w:date="2024-08-01T08:39:00Z" w16du:dateUtc="2024-08-01T06:39:00Z">
        <w:r w:rsidR="00772B67">
          <w:rPr>
            <w:lang w:eastAsia="ko-KR"/>
          </w:rPr>
          <w:t>H</w:t>
        </w:r>
      </w:ins>
      <w:r>
        <w:rPr>
          <w:lang w:eastAsia="ko-KR"/>
        </w:rPr>
        <w:t>FL Server NWDAF selects NWDAF(s) containing MTLF (FL Client NWDAF(s)) as described in clause 6.2C.2.1.</w:t>
      </w:r>
    </w:p>
    <w:p w14:paraId="67D1EED1" w14:textId="665227AF" w:rsidR="00C73758" w:rsidRDefault="00C73758" w:rsidP="00C73758">
      <w:pPr>
        <w:pStyle w:val="B1"/>
        <w:rPr>
          <w:lang w:eastAsia="ko-KR"/>
        </w:rPr>
      </w:pPr>
      <w:r>
        <w:rPr>
          <w:lang w:eastAsia="ko-KR"/>
        </w:rPr>
        <w:t>2.</w:t>
      </w:r>
      <w:r>
        <w:rPr>
          <w:lang w:eastAsia="ko-KR"/>
        </w:rPr>
        <w:tab/>
      </w:r>
      <w:ins w:id="118" w:author="Arfan Wahla (Nokia)" w:date="2024-08-01T08:39:00Z" w16du:dateUtc="2024-08-01T06:39:00Z">
        <w:r w:rsidR="00772B67">
          <w:rPr>
            <w:lang w:eastAsia="ko-KR"/>
          </w:rPr>
          <w:t>H</w:t>
        </w:r>
      </w:ins>
      <w:r>
        <w:rPr>
          <w:lang w:eastAsia="ko-KR"/>
        </w:rPr>
        <w:t>FL Server NWDAF sends a Nnwdaf_MLModelTraining_Subscribe or Nnwdaf_MLModelTrainingInfo_Request to the selected NWDAF(s) containing MTLF (</w:t>
      </w:r>
      <w:ins w:id="119" w:author="Arfan Wahla (Nokia)" w:date="2024-08-01T08:39:00Z" w16du:dateUtc="2024-08-01T06:39:00Z">
        <w:r w:rsidR="00772B67">
          <w:rPr>
            <w:lang w:eastAsia="ko-KR"/>
          </w:rPr>
          <w:t>H</w:t>
        </w:r>
      </w:ins>
      <w:r>
        <w:rPr>
          <w:lang w:eastAsia="ko-KR"/>
        </w:rPr>
        <w:t xml:space="preserve">FL Client NWDAF(s)), which participate in the Federated learning to perform the local model training and determine the interim local ML Model information based on the input parameter in the request from </w:t>
      </w:r>
      <w:ins w:id="120" w:author="Arfan Wahla (Nokia)" w:date="2024-08-01T08:39:00Z" w16du:dateUtc="2024-08-01T06:39:00Z">
        <w:r w:rsidR="00772B67">
          <w:rPr>
            <w:lang w:eastAsia="ko-KR"/>
          </w:rPr>
          <w:t>H</w:t>
        </w:r>
      </w:ins>
      <w:r>
        <w:rPr>
          <w:lang w:eastAsia="ko-KR"/>
        </w:rPr>
        <w:t xml:space="preserve">FL Server NWDAF. The request includes the desired ML Model metric and initial ML Model and also includes the maximum response time, the </w:t>
      </w:r>
      <w:ins w:id="121" w:author="Arfan Wahla (Nokia)" w:date="2024-08-01T08:39:00Z" w16du:dateUtc="2024-08-01T06:39:00Z">
        <w:r w:rsidR="00772B67">
          <w:rPr>
            <w:lang w:eastAsia="ko-KR"/>
          </w:rPr>
          <w:t>H</w:t>
        </w:r>
      </w:ins>
      <w:r>
        <w:rPr>
          <w:lang w:eastAsia="ko-KR"/>
        </w:rPr>
        <w:t xml:space="preserve">FL Client NWDAF has to report the interim local ML Model information to the </w:t>
      </w:r>
      <w:ins w:id="122" w:author="Arfan Wahla (Nokia)" w:date="2024-08-01T08:39:00Z" w16du:dateUtc="2024-08-01T06:39:00Z">
        <w:r w:rsidR="00772B67">
          <w:rPr>
            <w:lang w:eastAsia="ko-KR"/>
          </w:rPr>
          <w:t>H</w:t>
        </w:r>
      </w:ins>
      <w:r>
        <w:rPr>
          <w:lang w:eastAsia="ko-KR"/>
        </w:rPr>
        <w:t>FL Server NWDAF before the maximum response time elapses.</w:t>
      </w:r>
    </w:p>
    <w:p w14:paraId="7BC3A775" w14:textId="13A98ECD" w:rsidR="00C73758" w:rsidRDefault="00C73758" w:rsidP="00C73758">
      <w:pPr>
        <w:pStyle w:val="B1"/>
        <w:rPr>
          <w:lang w:eastAsia="ko-KR"/>
        </w:rPr>
      </w:pPr>
      <w:r>
        <w:rPr>
          <w:lang w:eastAsia="ko-KR"/>
        </w:rPr>
        <w:t>3.</w:t>
      </w:r>
      <w:r>
        <w:rPr>
          <w:lang w:eastAsia="ko-KR"/>
        </w:rPr>
        <w:tab/>
        <w:t xml:space="preserve">[Optional] Each </w:t>
      </w:r>
      <w:ins w:id="123" w:author="Arfan Wahla (Nokia)" w:date="2024-08-01T08:40:00Z" w16du:dateUtc="2024-08-01T06:40:00Z">
        <w:r w:rsidR="00772B67">
          <w:rPr>
            <w:lang w:eastAsia="ko-KR"/>
          </w:rPr>
          <w:t>H</w:t>
        </w:r>
      </w:ins>
      <w:r>
        <w:rPr>
          <w:lang w:eastAsia="ko-KR"/>
        </w:rPr>
        <w:t>FL Client NWDAF collects its local data by using the current mechanism in clause 6.2 if the Client NWDAF has not local data available already.</w:t>
      </w:r>
    </w:p>
    <w:p w14:paraId="1BFC3B0D" w14:textId="09E96C47" w:rsidR="00C73758" w:rsidRDefault="00C73758" w:rsidP="00C73758">
      <w:pPr>
        <w:pStyle w:val="B1"/>
        <w:rPr>
          <w:lang w:eastAsia="ko-KR"/>
        </w:rPr>
      </w:pPr>
      <w:r>
        <w:rPr>
          <w:lang w:eastAsia="ko-KR"/>
        </w:rPr>
        <w:t>4.</w:t>
      </w:r>
      <w:r>
        <w:rPr>
          <w:lang w:eastAsia="ko-KR"/>
        </w:rPr>
        <w:tab/>
        <w:t xml:space="preserve">During </w:t>
      </w:r>
      <w:ins w:id="124" w:author="Arfan Wahla (Nokia)" w:date="2024-08-01T08:40:00Z" w16du:dateUtc="2024-08-01T06:40:00Z">
        <w:r w:rsidR="00772B67">
          <w:rPr>
            <w:lang w:eastAsia="ko-KR"/>
          </w:rPr>
          <w:t xml:space="preserve">Horizontal </w:t>
        </w:r>
      </w:ins>
      <w:r>
        <w:rPr>
          <w:lang w:eastAsia="ko-KR"/>
        </w:rPr>
        <w:t xml:space="preserve">Federated Learning training procedure, each </w:t>
      </w:r>
      <w:ins w:id="125" w:author="Arfan Wahla (Nokia)" w:date="2024-08-01T08:40:00Z" w16du:dateUtc="2024-08-01T06:40:00Z">
        <w:r w:rsidR="00D50B98">
          <w:rPr>
            <w:lang w:eastAsia="ko-KR"/>
          </w:rPr>
          <w:t>H</w:t>
        </w:r>
      </w:ins>
      <w:r>
        <w:rPr>
          <w:lang w:eastAsia="ko-KR"/>
        </w:rPr>
        <w:t xml:space="preserve">FL Client NWDAF further trains the ML Model provided by the </w:t>
      </w:r>
      <w:ins w:id="126" w:author="Arfan Wahla (Nokia)" w:date="2024-08-01T08:40:00Z" w16du:dateUtc="2024-08-01T06:40:00Z">
        <w:r w:rsidR="00D50B98">
          <w:rPr>
            <w:lang w:eastAsia="ko-KR"/>
          </w:rPr>
          <w:t>H</w:t>
        </w:r>
      </w:ins>
      <w:r>
        <w:rPr>
          <w:lang w:eastAsia="ko-KR"/>
        </w:rPr>
        <w:t xml:space="preserve">FL Server NWDAF based on its local data and reports the interim local ML Model information to the </w:t>
      </w:r>
      <w:ins w:id="127" w:author="Arfan Wahla (Nokia)" w:date="2024-08-01T08:40:00Z" w16du:dateUtc="2024-08-01T06:40:00Z">
        <w:r w:rsidR="00D50B98">
          <w:rPr>
            <w:lang w:eastAsia="ko-KR"/>
          </w:rPr>
          <w:t>H</w:t>
        </w:r>
      </w:ins>
      <w:r>
        <w:rPr>
          <w:lang w:eastAsia="ko-KR"/>
        </w:rPr>
        <w:t xml:space="preserve">FL Server NWDAF in Nnwdaf_MLModelTraining_Notify or Nnwdaf_MLModelTrainingInfo_Request response. The Nnwdaf_MLModelTraining_Notify or Nnwdaf_MLModelTrainingInfo_Request response may also include the Status report of </w:t>
      </w:r>
      <w:ins w:id="128" w:author="Arfan Wahla (Nokia)" w:date="2024-08-01T08:40:00Z" w16du:dateUtc="2024-08-01T06:40:00Z">
        <w:r w:rsidR="00D50B98">
          <w:rPr>
            <w:lang w:eastAsia="ko-KR"/>
          </w:rPr>
          <w:t>H</w:t>
        </w:r>
      </w:ins>
      <w:r>
        <w:rPr>
          <w:lang w:eastAsia="ko-KR"/>
        </w:rPr>
        <w:t xml:space="preserve">FL training that includes local ML Model metric value (and optionally the used metric) computed by the </w:t>
      </w:r>
      <w:ins w:id="129" w:author="Arfan Wahla (Nokia)" w:date="2024-08-01T08:40:00Z" w16du:dateUtc="2024-08-01T06:40:00Z">
        <w:r w:rsidR="00D50B98">
          <w:rPr>
            <w:lang w:eastAsia="ko-KR"/>
          </w:rPr>
          <w:t>H</w:t>
        </w:r>
      </w:ins>
      <w:r>
        <w:rPr>
          <w:lang w:eastAsia="ko-KR"/>
        </w:rPr>
        <w:t xml:space="preserve">FL Client NWDAF and Training Input Data Information (e.g. areas covered by the data set, sampling ratio, maximum/minimum of value of each dimension of data, etc.) in the </w:t>
      </w:r>
      <w:ins w:id="130" w:author="Arfan Wahla (Nokia)" w:date="2024-08-01T08:40:00Z" w16du:dateUtc="2024-08-01T06:40:00Z">
        <w:r w:rsidR="00D50B98">
          <w:rPr>
            <w:lang w:eastAsia="ko-KR"/>
          </w:rPr>
          <w:t>H</w:t>
        </w:r>
      </w:ins>
      <w:r>
        <w:rPr>
          <w:lang w:eastAsia="ko-KR"/>
        </w:rPr>
        <w:t xml:space="preserve">FL Client NWDAF. The Nnwdaf_MLModelTraining_Notify or Nnwdaf_MLModelTrainingInfo_Response also includes the global ML Model metric (value (and optionally the used metric) when the ML Model Accuracy Check Flag was included in the Nnwdaf_MLModelTraining_Subscribe or Nnwdaf_MLModelTrainingInfo_Request (as described in step 7), the global ML Model metric value is calculated by the </w:t>
      </w:r>
      <w:ins w:id="131" w:author="Arfan Wahla (Nokia)" w:date="2024-08-01T08:40:00Z" w16du:dateUtc="2024-08-01T06:40:00Z">
        <w:r w:rsidR="00D50B98">
          <w:rPr>
            <w:lang w:eastAsia="ko-KR"/>
          </w:rPr>
          <w:t>H</w:t>
        </w:r>
      </w:ins>
      <w:r>
        <w:rPr>
          <w:lang w:eastAsia="ko-KR"/>
        </w:rPr>
        <w:t>FL Client NWDAF using the local training data as the testing dataset.</w:t>
      </w:r>
    </w:p>
    <w:p w14:paraId="36722BD4" w14:textId="77777777" w:rsidR="00C73758" w:rsidRDefault="00C73758" w:rsidP="00C73758">
      <w:pPr>
        <w:pStyle w:val="NO"/>
      </w:pPr>
      <w:r>
        <w:t>NOTE 2:</w:t>
      </w:r>
      <w:r>
        <w:tab/>
        <w:t>The parameters in characteristics of local training dataset are up to the implementation.</w:t>
      </w:r>
    </w:p>
    <w:p w14:paraId="55083024" w14:textId="1B28C03D" w:rsidR="00C73758" w:rsidRDefault="00C73758" w:rsidP="00C73758">
      <w:pPr>
        <w:pStyle w:val="B1"/>
        <w:rPr>
          <w:lang w:eastAsia="ko-KR"/>
        </w:rPr>
      </w:pPr>
      <w:r>
        <w:rPr>
          <w:lang w:eastAsia="ko-KR"/>
        </w:rPr>
        <w:tab/>
        <w:t xml:space="preserve">The local ML Model, which is sent from the </w:t>
      </w:r>
      <w:ins w:id="132" w:author="Arfan Wahla (Nokia)" w:date="2024-08-01T08:40:00Z" w16du:dateUtc="2024-08-01T06:40:00Z">
        <w:r w:rsidR="00D50B98">
          <w:rPr>
            <w:lang w:eastAsia="ko-KR"/>
          </w:rPr>
          <w:t>H</w:t>
        </w:r>
      </w:ins>
      <w:r>
        <w:rPr>
          <w:lang w:eastAsia="ko-KR"/>
        </w:rPr>
        <w:t xml:space="preserve">FL Client NWDAF(s) to the </w:t>
      </w:r>
      <w:ins w:id="133" w:author="Arfan Wahla (Nokia)" w:date="2024-08-01T08:41:00Z" w16du:dateUtc="2024-08-01T06:41:00Z">
        <w:r w:rsidR="00D50B98">
          <w:rPr>
            <w:lang w:eastAsia="ko-KR"/>
          </w:rPr>
          <w:t>H</w:t>
        </w:r>
      </w:ins>
      <w:r>
        <w:rPr>
          <w:lang w:eastAsia="ko-KR"/>
        </w:rPr>
        <w:t xml:space="preserve">FL Server NWDAF during the </w:t>
      </w:r>
      <w:ins w:id="134" w:author="Arfan Wahla (Nokia)" w:date="2024-08-01T08:41:00Z" w16du:dateUtc="2024-08-01T06:41:00Z">
        <w:r w:rsidR="00D50B98">
          <w:rPr>
            <w:lang w:eastAsia="ko-KR"/>
          </w:rPr>
          <w:t>H</w:t>
        </w:r>
      </w:ins>
      <w:r>
        <w:rPr>
          <w:lang w:eastAsia="ko-KR"/>
        </w:rPr>
        <w:t xml:space="preserve">FL training process, is the information needed by the </w:t>
      </w:r>
      <w:ins w:id="135" w:author="Arfan Wahla (Nokia)" w:date="2024-08-01T08:41:00Z" w16du:dateUtc="2024-08-01T06:41:00Z">
        <w:r w:rsidR="00D50B98">
          <w:rPr>
            <w:lang w:eastAsia="ko-KR"/>
          </w:rPr>
          <w:t>H</w:t>
        </w:r>
      </w:ins>
      <w:r>
        <w:rPr>
          <w:lang w:eastAsia="ko-KR"/>
        </w:rPr>
        <w:t>FL Server NWDAF to build the aggregated model.</w:t>
      </w:r>
    </w:p>
    <w:p w14:paraId="362BC3E6" w14:textId="246E2DC5" w:rsidR="00C73758" w:rsidRDefault="00C73758" w:rsidP="00C73758">
      <w:pPr>
        <w:pStyle w:val="B1"/>
        <w:rPr>
          <w:lang w:eastAsia="ko-KR"/>
        </w:rPr>
      </w:pPr>
      <w:r>
        <w:rPr>
          <w:lang w:eastAsia="ko-KR"/>
        </w:rPr>
        <w:tab/>
        <w:t xml:space="preserve">If the </w:t>
      </w:r>
      <w:ins w:id="136" w:author="Arfan Wahla (Nokia)" w:date="2024-08-01T08:41:00Z" w16du:dateUtc="2024-08-01T06:41:00Z">
        <w:r w:rsidR="00D50B98">
          <w:rPr>
            <w:lang w:eastAsia="ko-KR"/>
          </w:rPr>
          <w:t>H</w:t>
        </w:r>
      </w:ins>
      <w:r>
        <w:rPr>
          <w:lang w:eastAsia="ko-KR"/>
        </w:rPr>
        <w:t xml:space="preserve">FL Client NWDAF is not able to complete the training of the interim local ML Model within the maximum response time provided by the </w:t>
      </w:r>
      <w:ins w:id="137" w:author="Arfan Wahla (Nokia)" w:date="2024-08-01T08:41:00Z" w16du:dateUtc="2024-08-01T06:41:00Z">
        <w:r w:rsidR="00D50B98">
          <w:rPr>
            <w:lang w:eastAsia="ko-KR"/>
          </w:rPr>
          <w:t>H</w:t>
        </w:r>
      </w:ins>
      <w:r>
        <w:rPr>
          <w:lang w:eastAsia="ko-KR"/>
        </w:rPr>
        <w:t xml:space="preserve">FL Server NWDAF, the </w:t>
      </w:r>
      <w:ins w:id="138" w:author="Arfan Wahla (Nokia)" w:date="2024-08-01T08:41:00Z" w16du:dateUtc="2024-08-01T06:41:00Z">
        <w:r w:rsidR="00D50B98">
          <w:rPr>
            <w:lang w:eastAsia="ko-KR"/>
          </w:rPr>
          <w:t>H</w:t>
        </w:r>
      </w:ins>
      <w:r>
        <w:rPr>
          <w:lang w:eastAsia="ko-KR"/>
        </w:rPr>
        <w:t xml:space="preserve">FL Client NWDAF shall send the Delay Event Notification that include the delay event indication, an optional cause code (e.g. local ML Model training failure, more time necessary for local ML Model training) and the expected time to complete the training if available to the </w:t>
      </w:r>
      <w:ins w:id="139" w:author="Arfan Wahla (Nokia)" w:date="2024-08-01T08:41:00Z" w16du:dateUtc="2024-08-01T06:41:00Z">
        <w:r w:rsidR="00D50B98">
          <w:rPr>
            <w:lang w:eastAsia="ko-KR"/>
          </w:rPr>
          <w:t>H</w:t>
        </w:r>
      </w:ins>
      <w:r>
        <w:rPr>
          <w:lang w:eastAsia="ko-KR"/>
        </w:rPr>
        <w:t>FL Server NWDAF before the maximum response time elapses.</w:t>
      </w:r>
    </w:p>
    <w:p w14:paraId="48071AD5" w14:textId="2D67F835" w:rsidR="00C73758" w:rsidRDefault="00C73758" w:rsidP="00C73758">
      <w:pPr>
        <w:pStyle w:val="B1"/>
        <w:rPr>
          <w:lang w:eastAsia="ko-KR"/>
        </w:rPr>
      </w:pPr>
      <w:r>
        <w:rPr>
          <w:lang w:eastAsia="ko-KR"/>
        </w:rPr>
        <w:t>4a.</w:t>
      </w:r>
      <w:r>
        <w:rPr>
          <w:lang w:eastAsia="ko-KR"/>
        </w:rPr>
        <w:tab/>
        <w:t xml:space="preserve">[Optional]If </w:t>
      </w:r>
      <w:ins w:id="140" w:author="Arfan Wahla (Nokia)" w:date="2024-08-01T08:41:00Z" w16du:dateUtc="2024-08-01T06:41:00Z">
        <w:r w:rsidR="00D50B98">
          <w:rPr>
            <w:lang w:eastAsia="ko-KR"/>
          </w:rPr>
          <w:t>H</w:t>
        </w:r>
      </w:ins>
      <w:r>
        <w:rPr>
          <w:lang w:eastAsia="ko-KR"/>
        </w:rPr>
        <w:t xml:space="preserve">FL Server NWDAF receives notification/response that the </w:t>
      </w:r>
      <w:ins w:id="141" w:author="Arfan Wahla (Nokia)" w:date="2024-08-01T08:41:00Z" w16du:dateUtc="2024-08-01T06:41:00Z">
        <w:r w:rsidR="00D50B98">
          <w:rPr>
            <w:lang w:eastAsia="ko-KR"/>
          </w:rPr>
          <w:t>H</w:t>
        </w:r>
      </w:ins>
      <w:r>
        <w:rPr>
          <w:lang w:eastAsia="ko-KR"/>
        </w:rPr>
        <w:t xml:space="preserve">FL Client NWDAF is not able to complete the training within the maximum response time, the </w:t>
      </w:r>
      <w:ins w:id="142" w:author="Arfan Wahla (Nokia)" w:date="2024-08-01T08:41:00Z" w16du:dateUtc="2024-08-01T06:41:00Z">
        <w:r w:rsidR="00D50B98">
          <w:rPr>
            <w:lang w:eastAsia="ko-KR"/>
          </w:rPr>
          <w:t>H</w:t>
        </w:r>
      </w:ins>
      <w:r>
        <w:rPr>
          <w:lang w:eastAsia="ko-KR"/>
        </w:rPr>
        <w:t xml:space="preserve">FL Server NWDAF may send to the </w:t>
      </w:r>
      <w:ins w:id="143" w:author="Arfan Wahla (Nokia)" w:date="2024-08-01T08:41:00Z" w16du:dateUtc="2024-08-01T06:41:00Z">
        <w:r w:rsidR="00D50B98">
          <w:rPr>
            <w:lang w:eastAsia="ko-KR"/>
          </w:rPr>
          <w:t>H</w:t>
        </w:r>
      </w:ins>
      <w:r>
        <w:rPr>
          <w:lang w:eastAsia="ko-KR"/>
        </w:rPr>
        <w:t xml:space="preserve">FL Client NWDAF a new maximum response time in Nnwdaf_MLModelTraining_Subscribe or Nnwdaf_MLModelTrainingInfo_Request, before which the </w:t>
      </w:r>
      <w:ins w:id="144" w:author="Arfan Wahla (Nokia)" w:date="2024-08-01T08:41:00Z" w16du:dateUtc="2024-08-01T06:41:00Z">
        <w:r w:rsidR="00D50B98">
          <w:rPr>
            <w:lang w:eastAsia="ko-KR"/>
          </w:rPr>
          <w:t>H</w:t>
        </w:r>
      </w:ins>
      <w:r>
        <w:rPr>
          <w:lang w:eastAsia="ko-KR"/>
        </w:rPr>
        <w:t xml:space="preserve">FL Client NWDAF has to report the interim local ML Model information to the </w:t>
      </w:r>
      <w:ins w:id="145" w:author="Arfan Wahla (Nokia)" w:date="2024-08-01T08:41:00Z" w16du:dateUtc="2024-08-01T06:41:00Z">
        <w:r w:rsidR="00D50B98">
          <w:rPr>
            <w:lang w:eastAsia="ko-KR"/>
          </w:rPr>
          <w:t>H</w:t>
        </w:r>
      </w:ins>
      <w:r>
        <w:rPr>
          <w:lang w:eastAsia="ko-KR"/>
        </w:rPr>
        <w:t xml:space="preserve">FL Server NWDAF. Otherwise, the </w:t>
      </w:r>
      <w:ins w:id="146" w:author="Arfan Wahla (Nokia)" w:date="2024-08-01T08:41:00Z" w16du:dateUtc="2024-08-01T06:41:00Z">
        <w:r w:rsidR="00D50B98">
          <w:rPr>
            <w:lang w:eastAsia="ko-KR"/>
          </w:rPr>
          <w:t>H</w:t>
        </w:r>
      </w:ins>
      <w:r>
        <w:rPr>
          <w:lang w:eastAsia="ko-KR"/>
        </w:rPr>
        <w:t xml:space="preserve">FL Server NWDAF may indicate </w:t>
      </w:r>
      <w:ins w:id="147" w:author="Arfan Wahla (Nokia)" w:date="2024-08-01T08:41:00Z" w16du:dateUtc="2024-08-01T06:41:00Z">
        <w:r w:rsidR="00D50B98">
          <w:rPr>
            <w:lang w:eastAsia="ko-KR"/>
          </w:rPr>
          <w:t>H</w:t>
        </w:r>
      </w:ins>
      <w:r>
        <w:rPr>
          <w:lang w:eastAsia="ko-KR"/>
        </w:rPr>
        <w:t xml:space="preserve">FL Client NWDAF to skip reporting for this iteration. </w:t>
      </w:r>
      <w:ins w:id="148" w:author="Arfan Wahla (Nokia)" w:date="2024-08-01T08:42:00Z" w16du:dateUtc="2024-08-01T06:42:00Z">
        <w:r w:rsidR="00D50B98">
          <w:rPr>
            <w:lang w:eastAsia="ko-KR"/>
          </w:rPr>
          <w:t>H</w:t>
        </w:r>
      </w:ins>
      <w:r>
        <w:rPr>
          <w:lang w:eastAsia="ko-KR"/>
        </w:rPr>
        <w:t>FL Server NWDAF includes the current iteration round ID in the message to indicate that the request is to modify the training parameters of the current iteration round.</w:t>
      </w:r>
    </w:p>
    <w:p w14:paraId="539D33C5" w14:textId="3FC23D2A" w:rsidR="00C73758" w:rsidRDefault="00C73758" w:rsidP="00C73758">
      <w:pPr>
        <w:pStyle w:val="B1"/>
        <w:rPr>
          <w:lang w:eastAsia="ko-KR"/>
        </w:rPr>
      </w:pPr>
      <w:r>
        <w:rPr>
          <w:lang w:eastAsia="ko-KR"/>
        </w:rPr>
        <w:tab/>
        <w:t xml:space="preserve">Alternatively, the </w:t>
      </w:r>
      <w:ins w:id="149" w:author="Arfan Wahla (Nokia)" w:date="2024-08-01T08:42:00Z" w16du:dateUtc="2024-08-01T06:42:00Z">
        <w:r w:rsidR="00D50B98">
          <w:rPr>
            <w:lang w:eastAsia="ko-KR"/>
          </w:rPr>
          <w:t>H</w:t>
        </w:r>
      </w:ins>
      <w:r>
        <w:rPr>
          <w:lang w:eastAsia="ko-KR"/>
        </w:rPr>
        <w:t xml:space="preserve">FL Server NWDAF may inform the </w:t>
      </w:r>
      <w:ins w:id="150" w:author="Arfan Wahla (Nokia)" w:date="2024-08-01T08:42:00Z" w16du:dateUtc="2024-08-01T06:42:00Z">
        <w:r w:rsidR="00D50B98">
          <w:rPr>
            <w:lang w:eastAsia="ko-KR"/>
          </w:rPr>
          <w:t>H</w:t>
        </w:r>
      </w:ins>
      <w:r>
        <w:rPr>
          <w:lang w:eastAsia="ko-KR"/>
        </w:rPr>
        <w:t>FL Client NWDAF to cease the ML Model training by sending termination request and to report back the current local ML Model updates.</w:t>
      </w:r>
    </w:p>
    <w:p w14:paraId="50D7F6F7" w14:textId="013D9983" w:rsidR="00C73758" w:rsidRDefault="00C73758" w:rsidP="00C73758">
      <w:pPr>
        <w:pStyle w:val="B1"/>
        <w:rPr>
          <w:lang w:eastAsia="ko-KR"/>
        </w:rPr>
      </w:pPr>
      <w:r>
        <w:rPr>
          <w:lang w:eastAsia="ko-KR"/>
        </w:rPr>
        <w:t>5.</w:t>
      </w:r>
      <w:r>
        <w:rPr>
          <w:lang w:eastAsia="ko-KR"/>
        </w:rPr>
        <w:tab/>
        <w:t xml:space="preserve">The </w:t>
      </w:r>
      <w:ins w:id="151" w:author="Arfan Wahla (Nokia)" w:date="2024-08-01T08:42:00Z" w16du:dateUtc="2024-08-01T06:42:00Z">
        <w:r w:rsidR="009B648A">
          <w:rPr>
            <w:lang w:eastAsia="ko-KR"/>
          </w:rPr>
          <w:t>H</w:t>
        </w:r>
      </w:ins>
      <w:r>
        <w:rPr>
          <w:lang w:eastAsia="ko-KR"/>
        </w:rPr>
        <w:t xml:space="preserve">FL Server NWDAF aggregates all the local ML Model information retrieved at step 4, to update the global ML Model. The </w:t>
      </w:r>
      <w:ins w:id="152" w:author="Arfan Wahla (Nokia)" w:date="2024-08-01T08:42:00Z" w16du:dateUtc="2024-08-01T06:42:00Z">
        <w:r w:rsidR="009B648A">
          <w:rPr>
            <w:lang w:eastAsia="ko-KR"/>
          </w:rPr>
          <w:t>H</w:t>
        </w:r>
      </w:ins>
      <w:r>
        <w:rPr>
          <w:lang w:eastAsia="ko-KR"/>
        </w:rPr>
        <w:t xml:space="preserve">FL Server NWDAF may also compute the global ML Model metric value, e.g. based on the </w:t>
      </w:r>
      <w:r>
        <w:rPr>
          <w:lang w:eastAsia="ko-KR"/>
        </w:rPr>
        <w:lastRenderedPageBreak/>
        <w:t xml:space="preserve">local ML Model metric value(s) provided by the </w:t>
      </w:r>
      <w:ins w:id="153" w:author="Arfan Wahla (Nokia)" w:date="2024-08-01T08:42:00Z" w16du:dateUtc="2024-08-01T06:42:00Z">
        <w:r w:rsidR="009B648A">
          <w:rPr>
            <w:lang w:eastAsia="ko-KR"/>
          </w:rPr>
          <w:t>H</w:t>
        </w:r>
      </w:ins>
      <w:r>
        <w:rPr>
          <w:lang w:eastAsia="ko-KR"/>
        </w:rPr>
        <w:t xml:space="preserve">FL Client NWDAF(s) or by applying the global model on the validation dataset (if available). The </w:t>
      </w:r>
      <w:ins w:id="154" w:author="Arfan Wahla (Nokia)" w:date="2024-08-01T08:42:00Z" w16du:dateUtc="2024-08-01T06:42:00Z">
        <w:r w:rsidR="009B648A">
          <w:rPr>
            <w:lang w:eastAsia="ko-KR"/>
          </w:rPr>
          <w:t>H</w:t>
        </w:r>
      </w:ins>
      <w:r>
        <w:rPr>
          <w:lang w:eastAsia="ko-KR"/>
        </w:rPr>
        <w:t xml:space="preserve">FL Server NWDAF may update the global ML Model each time a </w:t>
      </w:r>
      <w:ins w:id="155" w:author="Arfan Wahla (Nokia)" w:date="2024-08-01T08:42:00Z" w16du:dateUtc="2024-08-01T06:42:00Z">
        <w:r w:rsidR="009B648A">
          <w:rPr>
            <w:lang w:eastAsia="ko-KR"/>
          </w:rPr>
          <w:t>H</w:t>
        </w:r>
      </w:ins>
      <w:r>
        <w:rPr>
          <w:lang w:eastAsia="ko-KR"/>
        </w:rPr>
        <w:t xml:space="preserve">FL Client NWDAF provides updated local ML Model information, or the </w:t>
      </w:r>
      <w:ins w:id="156" w:author="Arfan Wahla (Nokia)" w:date="2024-08-01T08:42:00Z" w16du:dateUtc="2024-08-01T06:42:00Z">
        <w:r w:rsidR="009B648A">
          <w:rPr>
            <w:lang w:eastAsia="ko-KR"/>
          </w:rPr>
          <w:t>H</w:t>
        </w:r>
      </w:ins>
      <w:r>
        <w:rPr>
          <w:lang w:eastAsia="ko-KR"/>
        </w:rPr>
        <w:t xml:space="preserve">FL Server NWDAF may decide to wait for local ML Model information from all </w:t>
      </w:r>
      <w:ins w:id="157" w:author="Arfan Wahla (Nokia)" w:date="2024-08-01T08:42:00Z" w16du:dateUtc="2024-08-01T06:42:00Z">
        <w:r w:rsidR="009B648A">
          <w:rPr>
            <w:lang w:eastAsia="ko-KR"/>
          </w:rPr>
          <w:t>H</w:t>
        </w:r>
      </w:ins>
      <w:r>
        <w:rPr>
          <w:lang w:eastAsia="ko-KR"/>
        </w:rPr>
        <w:t>FL Client NWDAFs before updating the global ML Model.</w:t>
      </w:r>
    </w:p>
    <w:p w14:paraId="082A38E0" w14:textId="20AE26A8" w:rsidR="00C73758" w:rsidRDefault="00C73758" w:rsidP="00C73758">
      <w:pPr>
        <w:pStyle w:val="B1"/>
        <w:rPr>
          <w:lang w:eastAsia="ko-KR"/>
        </w:rPr>
      </w:pPr>
      <w:r>
        <w:rPr>
          <w:lang w:eastAsia="ko-KR"/>
        </w:rPr>
        <w:tab/>
        <w:t xml:space="preserve">If the </w:t>
      </w:r>
      <w:ins w:id="158" w:author="Arfan Wahla (Nokia)" w:date="2024-08-01T08:42:00Z" w16du:dateUtc="2024-08-01T06:42:00Z">
        <w:r w:rsidR="009B648A">
          <w:rPr>
            <w:lang w:eastAsia="ko-KR"/>
          </w:rPr>
          <w:t>H</w:t>
        </w:r>
      </w:ins>
      <w:r>
        <w:rPr>
          <w:lang w:eastAsia="ko-KR"/>
        </w:rPr>
        <w:t xml:space="preserve">FL Server NWDAF provides the maximum response time for the </w:t>
      </w:r>
      <w:ins w:id="159" w:author="Arfan Wahla (Nokia)" w:date="2024-08-01T08:42:00Z" w16du:dateUtc="2024-08-01T06:42:00Z">
        <w:r w:rsidR="009B648A">
          <w:rPr>
            <w:lang w:eastAsia="ko-KR"/>
          </w:rPr>
          <w:t>H</w:t>
        </w:r>
      </w:ins>
      <w:r>
        <w:rPr>
          <w:lang w:eastAsia="ko-KR"/>
        </w:rPr>
        <w:t xml:space="preserve">FL Client NWDAF(s) to provide the interim local ML Model information in step 2, or the new maximum response time in step 4a, the </w:t>
      </w:r>
      <w:ins w:id="160" w:author="Arfan Wahla (Nokia)" w:date="2024-08-01T08:43:00Z" w16du:dateUtc="2024-08-01T06:43:00Z">
        <w:r w:rsidR="009B648A">
          <w:rPr>
            <w:lang w:eastAsia="ko-KR"/>
          </w:rPr>
          <w:t>H</w:t>
        </w:r>
      </w:ins>
      <w:r>
        <w:rPr>
          <w:lang w:eastAsia="ko-KR"/>
        </w:rPr>
        <w:t xml:space="preserve">FL Server NWDAF decides either to wait for the </w:t>
      </w:r>
      <w:ins w:id="161" w:author="Arfan Wahla (Nokia)" w:date="2024-08-01T08:43:00Z" w16du:dateUtc="2024-08-01T06:43:00Z">
        <w:r w:rsidR="009B648A">
          <w:rPr>
            <w:lang w:eastAsia="ko-KR"/>
          </w:rPr>
          <w:t>H</w:t>
        </w:r>
      </w:ins>
      <w:r>
        <w:rPr>
          <w:lang w:eastAsia="ko-KR"/>
        </w:rPr>
        <w:t xml:space="preserve">FL Client NWDAF(s) which have not yet provided their interim local ML Model within the new maximum response time or to aggregate only the retrieved local ML Model information instances to update global ML Model. The </w:t>
      </w:r>
      <w:ins w:id="162" w:author="Arfan Wahla (Nokia)" w:date="2024-08-01T08:43:00Z" w16du:dateUtc="2024-08-01T06:43:00Z">
        <w:r w:rsidR="006F0AEF">
          <w:rPr>
            <w:lang w:eastAsia="ko-KR"/>
          </w:rPr>
          <w:t>H</w:t>
        </w:r>
      </w:ins>
      <w:r>
        <w:rPr>
          <w:lang w:eastAsia="ko-KR"/>
        </w:rPr>
        <w:t xml:space="preserve">FL Server NWDAF makes this decision, considering the notification/response from the </w:t>
      </w:r>
      <w:ins w:id="163" w:author="Arfan Wahla (Nokia)" w:date="2024-08-01T08:43:00Z" w16du:dateUtc="2024-08-01T06:43:00Z">
        <w:r w:rsidR="006F0AEF">
          <w:rPr>
            <w:lang w:eastAsia="ko-KR"/>
          </w:rPr>
          <w:t>H</w:t>
        </w:r>
      </w:ins>
      <w:r>
        <w:rPr>
          <w:lang w:eastAsia="ko-KR"/>
        </w:rPr>
        <w:t>FL Client NWDAF or, if the notification is not received, based on local configuration.</w:t>
      </w:r>
    </w:p>
    <w:p w14:paraId="56D4A65E" w14:textId="473BB722" w:rsidR="00C73758" w:rsidRDefault="00C73758" w:rsidP="00C73758">
      <w:pPr>
        <w:pStyle w:val="B1"/>
        <w:rPr>
          <w:lang w:eastAsia="ko-KR"/>
        </w:rPr>
      </w:pPr>
      <w:r>
        <w:rPr>
          <w:lang w:eastAsia="ko-KR"/>
        </w:rPr>
        <w:t>6a.</w:t>
      </w:r>
      <w:r>
        <w:rPr>
          <w:lang w:eastAsia="ko-KR"/>
        </w:rPr>
        <w:tab/>
        <w:t xml:space="preserve">[Optional] Based on the consumer request in step 0, the </w:t>
      </w:r>
      <w:ins w:id="164" w:author="Arfan Wahla (Nokia)" w:date="2024-08-01T08:43:00Z" w16du:dateUtc="2024-08-01T06:43:00Z">
        <w:r w:rsidR="006F0AEF">
          <w:rPr>
            <w:lang w:eastAsia="ko-KR"/>
          </w:rPr>
          <w:t>H</w:t>
        </w:r>
      </w:ins>
      <w:r>
        <w:rPr>
          <w:lang w:eastAsia="ko-KR"/>
        </w:rPr>
        <w:t>FL Server NWDAF sends a Nnwdaf_MLModelProvision_Notify message to update the global ML Model metric value to the consumer periodically (e.g. a certain number of training rounds or every 10 min) or dynamically when some pre-determined status is achieved (e.g. the ML Model Accuracy threshold is achieved or training time expires).</w:t>
      </w:r>
    </w:p>
    <w:p w14:paraId="36FF3872" w14:textId="77777777" w:rsidR="00C73758" w:rsidRDefault="00C73758" w:rsidP="00C73758">
      <w:pPr>
        <w:pStyle w:val="B1"/>
        <w:rPr>
          <w:lang w:eastAsia="ko-KR"/>
        </w:rPr>
      </w:pPr>
      <w:r>
        <w:rPr>
          <w:lang w:eastAsia="ko-KR"/>
        </w:rPr>
        <w:t>6b.</w:t>
      </w:r>
      <w:r>
        <w:rPr>
          <w:lang w:eastAsia="ko-KR"/>
        </w:rPr>
        <w:tab/>
        <w:t>[Optional] The consumer decides whether the current model can fulfil the requirement, e.g. global ML Model metric value is satisfactory for the consumer and determines to stop or continue the training process. The consumer re-invokes Nnwdaf_MLModelProvision_Subscribe service operation as used in step 0 to continue the training process or invokes Nnwdaf_MLModelProvision_Unsubscribe service operation to stop the training process.</w:t>
      </w:r>
    </w:p>
    <w:p w14:paraId="78252E26" w14:textId="2F557043" w:rsidR="00C73758" w:rsidRDefault="00C73758" w:rsidP="00C73758">
      <w:pPr>
        <w:pStyle w:val="B1"/>
        <w:rPr>
          <w:lang w:eastAsia="ko-KR"/>
        </w:rPr>
      </w:pPr>
      <w:r>
        <w:rPr>
          <w:lang w:eastAsia="ko-KR"/>
        </w:rPr>
        <w:t>6c.</w:t>
      </w:r>
      <w:r>
        <w:rPr>
          <w:lang w:eastAsia="ko-KR"/>
        </w:rPr>
        <w:tab/>
        <w:t xml:space="preserve">[Optional] Based on the subscription request sent from the consumer in step 6b, the </w:t>
      </w:r>
      <w:ins w:id="165" w:author="Arfan Wahla (Nokia)" w:date="2024-08-01T08:43:00Z" w16du:dateUtc="2024-08-01T06:43:00Z">
        <w:r w:rsidR="006F0AEF">
          <w:rPr>
            <w:lang w:eastAsia="ko-KR"/>
          </w:rPr>
          <w:t>H</w:t>
        </w:r>
      </w:ins>
      <w:r>
        <w:rPr>
          <w:lang w:eastAsia="ko-KR"/>
        </w:rPr>
        <w:t xml:space="preserve">FL Server NWDAF updates or terminates the current </w:t>
      </w:r>
      <w:ins w:id="166" w:author="Arfan Wahla (Nokia)" w:date="2024-08-01T08:43:00Z" w16du:dateUtc="2024-08-01T06:43:00Z">
        <w:r w:rsidR="006F0AEF">
          <w:rPr>
            <w:lang w:eastAsia="ko-KR"/>
          </w:rPr>
          <w:t>H</w:t>
        </w:r>
      </w:ins>
      <w:r>
        <w:rPr>
          <w:lang w:eastAsia="ko-KR"/>
        </w:rPr>
        <w:t>FL training process.</w:t>
      </w:r>
    </w:p>
    <w:p w14:paraId="4568659C" w14:textId="2E17C39C" w:rsidR="00C73758" w:rsidRDefault="00C73758" w:rsidP="00C73758">
      <w:pPr>
        <w:pStyle w:val="B1"/>
        <w:rPr>
          <w:lang w:eastAsia="ko-KR"/>
        </w:rPr>
      </w:pPr>
      <w:r>
        <w:rPr>
          <w:lang w:eastAsia="ko-KR"/>
        </w:rPr>
        <w:tab/>
        <w:t xml:space="preserve">If the </w:t>
      </w:r>
      <w:ins w:id="167" w:author="Arfan Wahla (Nokia)" w:date="2024-08-01T08:43:00Z" w16du:dateUtc="2024-08-01T06:43:00Z">
        <w:r w:rsidR="006F0AEF">
          <w:rPr>
            <w:lang w:eastAsia="ko-KR"/>
          </w:rPr>
          <w:t>H</w:t>
        </w:r>
      </w:ins>
      <w:r>
        <w:rPr>
          <w:lang w:eastAsia="ko-KR"/>
        </w:rPr>
        <w:t xml:space="preserve">FL Server NWDAF received a request in step 6b to stop the </w:t>
      </w:r>
      <w:ins w:id="168" w:author="Arfan Wahla (Nokia)" w:date="2024-08-01T08:43:00Z" w16du:dateUtc="2024-08-01T06:43:00Z">
        <w:r w:rsidR="006F0AEF">
          <w:rPr>
            <w:lang w:eastAsia="ko-KR"/>
          </w:rPr>
          <w:t>Hori</w:t>
        </w:r>
      </w:ins>
      <w:ins w:id="169" w:author="Arfan Wahla (Nokia)" w:date="2024-08-01T08:44:00Z" w16du:dateUtc="2024-08-01T06:44:00Z">
        <w:r w:rsidR="006F0AEF">
          <w:rPr>
            <w:lang w:eastAsia="ko-KR"/>
          </w:rPr>
          <w:t xml:space="preserve">zontal </w:t>
        </w:r>
      </w:ins>
      <w:r>
        <w:rPr>
          <w:lang w:eastAsia="ko-KR"/>
        </w:rPr>
        <w:t>Federated Training process, steps 7 and 8 are skipped.</w:t>
      </w:r>
    </w:p>
    <w:p w14:paraId="510EEA9C" w14:textId="453C5736" w:rsidR="00C73758" w:rsidRDefault="00C73758" w:rsidP="00C73758">
      <w:pPr>
        <w:pStyle w:val="B1"/>
        <w:rPr>
          <w:lang w:eastAsia="ko-KR"/>
        </w:rPr>
      </w:pPr>
      <w:r>
        <w:rPr>
          <w:lang w:eastAsia="ko-KR"/>
        </w:rPr>
        <w:t>7.</w:t>
      </w:r>
      <w:r>
        <w:rPr>
          <w:lang w:eastAsia="ko-KR"/>
        </w:rPr>
        <w:tab/>
        <w:t xml:space="preserve">If the </w:t>
      </w:r>
      <w:ins w:id="170" w:author="Arfan Wahla (Nokia)" w:date="2024-08-01T08:44:00Z" w16du:dateUtc="2024-08-01T06:44:00Z">
        <w:r w:rsidR="006F0AEF">
          <w:rPr>
            <w:lang w:eastAsia="ko-KR"/>
          </w:rPr>
          <w:t>H</w:t>
        </w:r>
      </w:ins>
      <w:r>
        <w:rPr>
          <w:lang w:eastAsia="ko-KR"/>
        </w:rPr>
        <w:t xml:space="preserve">FL procedure continues, </w:t>
      </w:r>
      <w:ins w:id="171" w:author="Arfan Wahla (Nokia)" w:date="2024-08-01T08:44:00Z" w16du:dateUtc="2024-08-01T06:44:00Z">
        <w:r w:rsidR="006F0AEF">
          <w:rPr>
            <w:lang w:eastAsia="ko-KR"/>
          </w:rPr>
          <w:t>H</w:t>
        </w:r>
      </w:ins>
      <w:r>
        <w:rPr>
          <w:lang w:eastAsia="ko-KR"/>
        </w:rPr>
        <w:t xml:space="preserve">FL Server NWDAF may determine </w:t>
      </w:r>
      <w:ins w:id="172" w:author="Arfan Wahla (Nokia)" w:date="2024-08-01T08:44:00Z" w16du:dateUtc="2024-08-01T06:44:00Z">
        <w:r w:rsidR="006F0AEF">
          <w:rPr>
            <w:lang w:eastAsia="ko-KR"/>
          </w:rPr>
          <w:t>H</w:t>
        </w:r>
      </w:ins>
      <w:r>
        <w:rPr>
          <w:lang w:eastAsia="ko-KR"/>
        </w:rPr>
        <w:t xml:space="preserve">FL Client NWDAF as described in clause 6.2C.2.3 and sends Nnwdaf_MLModelTraining_Subscribe or Nnwdaf_MLModelTrainingInfo_Request that includes the aggregated ML Model information to selected </w:t>
      </w:r>
      <w:ins w:id="173" w:author="Arfan Wahla (Nokia)" w:date="2024-08-01T08:44:00Z" w16du:dateUtc="2024-08-01T06:44:00Z">
        <w:r w:rsidR="006F0AEF">
          <w:rPr>
            <w:lang w:eastAsia="ko-KR"/>
          </w:rPr>
          <w:t>H</w:t>
        </w:r>
      </w:ins>
      <w:r>
        <w:rPr>
          <w:lang w:eastAsia="ko-KR"/>
        </w:rPr>
        <w:t xml:space="preserve">FL Client NWDAF(s) for next round of </w:t>
      </w:r>
      <w:ins w:id="174" w:author="Arfan Wahla (Nokia)" w:date="2024-08-01T08:44:00Z" w16du:dateUtc="2024-08-01T06:44:00Z">
        <w:r w:rsidR="006F0AEF">
          <w:rPr>
            <w:lang w:eastAsia="ko-KR"/>
          </w:rPr>
          <w:t xml:space="preserve">Horizontal </w:t>
        </w:r>
      </w:ins>
      <w:r>
        <w:rPr>
          <w:lang w:eastAsia="ko-KR"/>
        </w:rPr>
        <w:t xml:space="preserve">Federated Training. The request may also include the ML Model Accuracy Check Flag, that indicates the </w:t>
      </w:r>
      <w:ins w:id="175" w:author="Arfan Wahla (Nokia)" w:date="2024-08-01T08:44:00Z" w16du:dateUtc="2024-08-01T06:44:00Z">
        <w:r w:rsidR="006F0AEF">
          <w:rPr>
            <w:lang w:eastAsia="ko-KR"/>
          </w:rPr>
          <w:t>H</w:t>
        </w:r>
      </w:ins>
      <w:r>
        <w:rPr>
          <w:lang w:eastAsia="ko-KR"/>
        </w:rPr>
        <w:t xml:space="preserve">FL Client NWDAF(s) to use the local training data as the testing dataset to calculate the Model Accuracy of the global ML Model provided by the </w:t>
      </w:r>
      <w:ins w:id="176" w:author="Arfan Wahla (Nokia)" w:date="2024-08-01T08:44:00Z" w16du:dateUtc="2024-08-01T06:44:00Z">
        <w:r w:rsidR="006F0AEF">
          <w:rPr>
            <w:lang w:eastAsia="ko-KR"/>
          </w:rPr>
          <w:t>H</w:t>
        </w:r>
      </w:ins>
      <w:r>
        <w:rPr>
          <w:lang w:eastAsia="ko-KR"/>
        </w:rPr>
        <w:t>FL Server NWDAF.</w:t>
      </w:r>
    </w:p>
    <w:p w14:paraId="444B53D0" w14:textId="3D482449" w:rsidR="00C73758" w:rsidRDefault="00C73758" w:rsidP="00C73758">
      <w:pPr>
        <w:pStyle w:val="B1"/>
        <w:rPr>
          <w:lang w:eastAsia="ko-KR"/>
        </w:rPr>
      </w:pPr>
      <w:r>
        <w:rPr>
          <w:lang w:eastAsia="ko-KR"/>
        </w:rPr>
        <w:t>8.</w:t>
      </w:r>
      <w:r>
        <w:rPr>
          <w:lang w:eastAsia="ko-KR"/>
        </w:rPr>
        <w:tab/>
        <w:t xml:space="preserve">Each </w:t>
      </w:r>
      <w:ins w:id="177" w:author="Arfan Wahla (Nokia)" w:date="2024-08-01T08:44:00Z" w16du:dateUtc="2024-08-01T06:44:00Z">
        <w:r w:rsidR="008E4201">
          <w:rPr>
            <w:lang w:eastAsia="ko-KR"/>
          </w:rPr>
          <w:t>H</w:t>
        </w:r>
      </w:ins>
      <w:r>
        <w:rPr>
          <w:lang w:eastAsia="ko-KR"/>
        </w:rPr>
        <w:t xml:space="preserve">FL Client NWDAF updates its own ML Model based on the aggregated ML Model information distributed by the </w:t>
      </w:r>
      <w:ins w:id="178" w:author="Arfan Wahla (Nokia)" w:date="2024-08-01T08:44:00Z" w16du:dateUtc="2024-08-01T06:44:00Z">
        <w:r w:rsidR="008E4201">
          <w:rPr>
            <w:lang w:eastAsia="ko-KR"/>
          </w:rPr>
          <w:t>H</w:t>
        </w:r>
      </w:ins>
      <w:r>
        <w:rPr>
          <w:lang w:eastAsia="ko-KR"/>
        </w:rPr>
        <w:t>FL Server NWDAF at step 7.</w:t>
      </w:r>
    </w:p>
    <w:p w14:paraId="18DB370B" w14:textId="77777777" w:rsidR="00C73758" w:rsidRDefault="00C73758" w:rsidP="00C73758">
      <w:pPr>
        <w:pStyle w:val="NO"/>
      </w:pPr>
      <w:r>
        <w:t>NOTE 3:</w:t>
      </w:r>
      <w:r>
        <w:tab/>
        <w:t>The steps 3-8 should be repeated until the training termination condition (e.g. maximum number of iterations, or the result of loss function is lower than a threshold) is reached.</w:t>
      </w:r>
    </w:p>
    <w:p w14:paraId="2CDB6ABA" w14:textId="7A811A3C" w:rsidR="00C73758" w:rsidRDefault="00C73758" w:rsidP="00C73758">
      <w:pPr>
        <w:pStyle w:val="B1"/>
        <w:rPr>
          <w:lang w:eastAsia="ko-KR"/>
        </w:rPr>
      </w:pPr>
      <w:r>
        <w:rPr>
          <w:lang w:eastAsia="ko-KR"/>
        </w:rPr>
        <w:tab/>
        <w:t xml:space="preserve">When the Federated Training procedure is complete, the </w:t>
      </w:r>
      <w:ins w:id="179" w:author="Arfan Wahla (Nokia)" w:date="2024-08-01T08:45:00Z" w16du:dateUtc="2024-08-01T06:45:00Z">
        <w:r w:rsidR="008E4201">
          <w:rPr>
            <w:lang w:eastAsia="ko-KR"/>
          </w:rPr>
          <w:t>H</w:t>
        </w:r>
      </w:ins>
      <w:r>
        <w:rPr>
          <w:lang w:eastAsia="ko-KR"/>
        </w:rPr>
        <w:t xml:space="preserve">FL Server NWDAF requests the </w:t>
      </w:r>
      <w:ins w:id="180" w:author="Arfan Wahla (Nokia)" w:date="2024-08-01T08:45:00Z" w16du:dateUtc="2024-08-01T06:45:00Z">
        <w:r w:rsidR="008E4201">
          <w:rPr>
            <w:lang w:eastAsia="ko-KR"/>
          </w:rPr>
          <w:t>H</w:t>
        </w:r>
      </w:ins>
      <w:r>
        <w:rPr>
          <w:lang w:eastAsia="ko-KR"/>
        </w:rPr>
        <w:t xml:space="preserve">FL client NWDAF(s) to terminate the </w:t>
      </w:r>
      <w:ins w:id="181" w:author="Arfan Wahla (Nokia)" w:date="2024-08-01T08:45:00Z" w16du:dateUtc="2024-08-01T06:45:00Z">
        <w:r w:rsidR="008E4201">
          <w:rPr>
            <w:lang w:eastAsia="ko-KR"/>
          </w:rPr>
          <w:t>H</w:t>
        </w:r>
      </w:ins>
      <w:r>
        <w:rPr>
          <w:lang w:eastAsia="ko-KR"/>
        </w:rPr>
        <w:t xml:space="preserve">FL procedure by invoking Nnwdaf_MLModelTraining_Unsubscribe service with a cause code that the </w:t>
      </w:r>
      <w:ins w:id="182" w:author="Arfan Wahla (Nokia)" w:date="2024-08-01T08:45:00Z" w16du:dateUtc="2024-08-01T06:45:00Z">
        <w:r w:rsidR="008E4201">
          <w:rPr>
            <w:lang w:eastAsia="ko-KR"/>
          </w:rPr>
          <w:t>H</w:t>
        </w:r>
      </w:ins>
      <w:r>
        <w:rPr>
          <w:lang w:eastAsia="ko-KR"/>
        </w:rPr>
        <w:t xml:space="preserve">FL process has finished and optionally with the final aggregated ML Model information. Then the </w:t>
      </w:r>
      <w:ins w:id="183" w:author="Arfan Wahla (Nokia)" w:date="2024-08-01T08:45:00Z" w16du:dateUtc="2024-08-01T06:45:00Z">
        <w:r w:rsidR="008E4201">
          <w:rPr>
            <w:lang w:eastAsia="ko-KR"/>
          </w:rPr>
          <w:t>H</w:t>
        </w:r>
      </w:ins>
      <w:r>
        <w:rPr>
          <w:lang w:eastAsia="ko-KR"/>
        </w:rPr>
        <w:t xml:space="preserve">FL client NWDAF(s) terminate the local model training and if the final aggregated ML Model information is received from the </w:t>
      </w:r>
      <w:ins w:id="184" w:author="Arfan Wahla (Nokia)" w:date="2024-08-01T08:45:00Z" w16du:dateUtc="2024-08-01T06:45:00Z">
        <w:r w:rsidR="008E4201">
          <w:rPr>
            <w:lang w:eastAsia="ko-KR"/>
          </w:rPr>
          <w:t>H</w:t>
        </w:r>
      </w:ins>
      <w:r>
        <w:rPr>
          <w:lang w:eastAsia="ko-KR"/>
        </w:rPr>
        <w:t xml:space="preserve">FL server NWDAF, the </w:t>
      </w:r>
      <w:ins w:id="185" w:author="Arfan Wahla (Nokia)" w:date="2024-08-01T08:45:00Z" w16du:dateUtc="2024-08-01T06:45:00Z">
        <w:r w:rsidR="008E4201">
          <w:rPr>
            <w:lang w:eastAsia="ko-KR"/>
          </w:rPr>
          <w:t>H</w:t>
        </w:r>
      </w:ins>
      <w:r>
        <w:rPr>
          <w:lang w:eastAsia="ko-KR"/>
        </w:rPr>
        <w:t>FL client NWDAF(s) can store it for further use.</w:t>
      </w:r>
    </w:p>
    <w:p w14:paraId="789A3137" w14:textId="0C47B549" w:rsidR="00C73758" w:rsidRDefault="00C73758" w:rsidP="00C73758">
      <w:pPr>
        <w:pStyle w:val="B1"/>
        <w:rPr>
          <w:lang w:eastAsia="ko-KR"/>
        </w:rPr>
      </w:pPr>
      <w:r>
        <w:rPr>
          <w:lang w:eastAsia="ko-KR"/>
        </w:rPr>
        <w:t>9.</w:t>
      </w:r>
      <w:r>
        <w:rPr>
          <w:lang w:eastAsia="ko-KR"/>
        </w:rPr>
        <w:tab/>
        <w:t xml:space="preserve">After the training process is complete, the </w:t>
      </w:r>
      <w:ins w:id="186" w:author="Arfan Wahla (Nokia)" w:date="2024-08-01T08:45:00Z" w16du:dateUtc="2024-08-01T06:45:00Z">
        <w:r w:rsidR="008E4201">
          <w:rPr>
            <w:lang w:eastAsia="ko-KR"/>
          </w:rPr>
          <w:t>H</w:t>
        </w:r>
      </w:ins>
      <w:r>
        <w:rPr>
          <w:lang w:eastAsia="ko-KR"/>
        </w:rPr>
        <w:t>FL Server NWDAF may send Nnwdaf_MLModelProvision_Notify that includes the globally optimal ML Model information to the consumer.</w:t>
      </w:r>
    </w:p>
    <w:p w14:paraId="4E5F0E67" w14:textId="2BA99E7F" w:rsidR="00C73758" w:rsidRDefault="00C73758" w:rsidP="00C73758">
      <w:pPr>
        <w:pStyle w:val="Heading4"/>
        <w:rPr>
          <w:lang w:eastAsia="zh-CN"/>
        </w:rPr>
      </w:pPr>
      <w:bookmarkStart w:id="187" w:name="_CR6_2C_2_3"/>
      <w:bookmarkStart w:id="188" w:name="_Toc170188451"/>
      <w:bookmarkEnd w:id="187"/>
      <w:r>
        <w:rPr>
          <w:lang w:eastAsia="zh-CN"/>
        </w:rPr>
        <w:t>6.2C.2.3</w:t>
      </w:r>
      <w:r>
        <w:rPr>
          <w:lang w:eastAsia="zh-CN"/>
        </w:rPr>
        <w:tab/>
        <w:t xml:space="preserve">Procedures for Maintaining </w:t>
      </w:r>
      <w:ins w:id="189" w:author="Arfan Wahla (Nokia)" w:date="2024-08-01T08:45:00Z" w16du:dateUtc="2024-08-01T06:45:00Z">
        <w:r w:rsidR="008E4201">
          <w:rPr>
            <w:lang w:eastAsia="zh-CN"/>
          </w:rPr>
          <w:t xml:space="preserve">Horizontal </w:t>
        </w:r>
      </w:ins>
      <w:r>
        <w:rPr>
          <w:lang w:eastAsia="zh-CN"/>
        </w:rPr>
        <w:t>Federated Learning Processes</w:t>
      </w:r>
      <w:bookmarkEnd w:id="188"/>
    </w:p>
    <w:p w14:paraId="2FB87656" w14:textId="27DF4C31" w:rsidR="00C73758" w:rsidRDefault="00C73758" w:rsidP="00C73758">
      <w:pPr>
        <w:rPr>
          <w:lang w:eastAsia="zh-CN"/>
        </w:rPr>
      </w:pPr>
      <w:r>
        <w:rPr>
          <w:lang w:eastAsia="zh-CN"/>
        </w:rPr>
        <w:t xml:space="preserve">This clause specifies how to maintain a </w:t>
      </w:r>
      <w:ins w:id="190" w:author="Arfan Wahla (Nokia)" w:date="2024-08-01T08:45:00Z" w16du:dateUtc="2024-08-01T06:45:00Z">
        <w:r w:rsidR="008E4201">
          <w:rPr>
            <w:lang w:eastAsia="zh-CN"/>
          </w:rPr>
          <w:t xml:space="preserve">Horizontal </w:t>
        </w:r>
      </w:ins>
      <w:r>
        <w:rPr>
          <w:lang w:eastAsia="zh-CN"/>
        </w:rPr>
        <w:t xml:space="preserve">Federation Learning process in </w:t>
      </w:r>
      <w:ins w:id="191" w:author="Arfan Wahla (Nokia)" w:date="2024-08-01T08:45:00Z" w16du:dateUtc="2024-08-01T06:45:00Z">
        <w:r w:rsidR="008E4201">
          <w:rPr>
            <w:lang w:eastAsia="zh-CN"/>
          </w:rPr>
          <w:t>H</w:t>
        </w:r>
      </w:ins>
      <w:r>
        <w:rPr>
          <w:lang w:eastAsia="zh-CN"/>
        </w:rPr>
        <w:t xml:space="preserve">FL execution phase, including </w:t>
      </w:r>
      <w:ins w:id="192" w:author="Arfan Wahla (Nokia)" w:date="2024-08-01T08:45:00Z" w16du:dateUtc="2024-08-01T06:45:00Z">
        <w:r w:rsidR="008E4201">
          <w:rPr>
            <w:lang w:eastAsia="zh-CN"/>
          </w:rPr>
          <w:t>H</w:t>
        </w:r>
      </w:ins>
      <w:r>
        <w:rPr>
          <w:lang w:eastAsia="zh-CN"/>
        </w:rPr>
        <w:t xml:space="preserve">FL Server NWDAF triggers reselection, addition, or removal of </w:t>
      </w:r>
      <w:ins w:id="193" w:author="Arfan Wahla (Nokia)" w:date="2024-08-01T08:45:00Z" w16du:dateUtc="2024-08-01T06:45:00Z">
        <w:r w:rsidR="008E4201">
          <w:rPr>
            <w:lang w:eastAsia="zh-CN"/>
          </w:rPr>
          <w:t>H</w:t>
        </w:r>
      </w:ins>
      <w:r>
        <w:rPr>
          <w:lang w:eastAsia="zh-CN"/>
        </w:rPr>
        <w:t xml:space="preserve">FL Client NWDAF(s), discovers new </w:t>
      </w:r>
      <w:ins w:id="194" w:author="Arfan Wahla (Nokia)" w:date="2024-08-01T08:45:00Z" w16du:dateUtc="2024-08-01T06:45:00Z">
        <w:r w:rsidR="008E4201">
          <w:rPr>
            <w:lang w:eastAsia="zh-CN"/>
          </w:rPr>
          <w:t>H</w:t>
        </w:r>
      </w:ins>
      <w:r>
        <w:rPr>
          <w:lang w:eastAsia="zh-CN"/>
        </w:rPr>
        <w:t xml:space="preserve">FL Client NWDAF(s) via NRF and </w:t>
      </w:r>
      <w:ins w:id="195" w:author="Arfan Wahla (Nokia)" w:date="2024-08-01T08:46:00Z" w16du:dateUtc="2024-08-01T06:46:00Z">
        <w:r w:rsidR="008E4201">
          <w:rPr>
            <w:lang w:eastAsia="zh-CN"/>
          </w:rPr>
          <w:t>H</w:t>
        </w:r>
      </w:ins>
      <w:r>
        <w:rPr>
          <w:lang w:eastAsia="zh-CN"/>
        </w:rPr>
        <w:t xml:space="preserve">FL Client NWDAF(s) joins or leaves </w:t>
      </w:r>
      <w:ins w:id="196" w:author="Arfan Wahla (Nokia)" w:date="2024-08-01T09:41:00Z" w16du:dateUtc="2024-08-01T07:41:00Z">
        <w:r w:rsidR="00672286">
          <w:rPr>
            <w:lang w:eastAsia="zh-CN"/>
          </w:rPr>
          <w:t xml:space="preserve">Horizontal </w:t>
        </w:r>
      </w:ins>
      <w:r>
        <w:rPr>
          <w:lang w:eastAsia="zh-CN"/>
        </w:rPr>
        <w:t>Federated Learning process dynamically.</w:t>
      </w:r>
    </w:p>
    <w:p w14:paraId="52A090D1" w14:textId="7322DF0E" w:rsidR="00C73758" w:rsidRDefault="00C73758" w:rsidP="00C73758">
      <w:pPr>
        <w:rPr>
          <w:lang w:eastAsia="zh-CN"/>
        </w:rPr>
      </w:pPr>
      <w:r>
        <w:rPr>
          <w:lang w:eastAsia="zh-CN"/>
        </w:rPr>
        <w:t xml:space="preserve">In </w:t>
      </w:r>
      <w:ins w:id="197" w:author="Arfan Wahla (Nokia)" w:date="2024-08-01T08:46:00Z" w16du:dateUtc="2024-08-01T06:46:00Z">
        <w:r w:rsidR="00E92CF8">
          <w:rPr>
            <w:lang w:eastAsia="zh-CN"/>
          </w:rPr>
          <w:t xml:space="preserve">Horizontal </w:t>
        </w:r>
      </w:ins>
      <w:r>
        <w:rPr>
          <w:lang w:eastAsia="zh-CN"/>
        </w:rPr>
        <w:t xml:space="preserve">Federated Learning execution phase, </w:t>
      </w:r>
      <w:ins w:id="198" w:author="Arfan Wahla (Nokia)" w:date="2024-08-01T08:46:00Z" w16du:dateUtc="2024-08-01T06:46:00Z">
        <w:r w:rsidR="008E4201">
          <w:rPr>
            <w:lang w:eastAsia="zh-CN"/>
          </w:rPr>
          <w:t>H</w:t>
        </w:r>
      </w:ins>
      <w:r>
        <w:rPr>
          <w:lang w:eastAsia="zh-CN"/>
        </w:rPr>
        <w:t xml:space="preserve">FL Server NWDAF monitors the status changes of </w:t>
      </w:r>
      <w:ins w:id="199" w:author="Arfan Wahla (Nokia)" w:date="2024-08-01T08:46:00Z" w16du:dateUtc="2024-08-01T06:46:00Z">
        <w:r w:rsidR="00E92CF8">
          <w:rPr>
            <w:lang w:eastAsia="zh-CN"/>
          </w:rPr>
          <w:t>H</w:t>
        </w:r>
      </w:ins>
      <w:r>
        <w:rPr>
          <w:lang w:eastAsia="zh-CN"/>
        </w:rPr>
        <w:t xml:space="preserve">FL Client NWDAF(s) and may reselects </w:t>
      </w:r>
      <w:ins w:id="200" w:author="Arfan Wahla (Nokia)" w:date="2024-08-01T08:46:00Z" w16du:dateUtc="2024-08-01T06:46:00Z">
        <w:r w:rsidR="00E92CF8">
          <w:rPr>
            <w:lang w:eastAsia="zh-CN"/>
          </w:rPr>
          <w:t>H</w:t>
        </w:r>
      </w:ins>
      <w:r>
        <w:rPr>
          <w:lang w:eastAsia="zh-CN"/>
        </w:rPr>
        <w:t>FL Client NWDAF(s) based on the updated status, availability and/or capability, etc.</w:t>
      </w:r>
    </w:p>
    <w:p w14:paraId="74E07804" w14:textId="654D69A2" w:rsidR="00C73758" w:rsidRDefault="00C73758" w:rsidP="00C73758">
      <w:pPr>
        <w:pStyle w:val="NO"/>
      </w:pPr>
      <w:r>
        <w:t>NOTE 1:</w:t>
      </w:r>
      <w:r>
        <w:tab/>
      </w:r>
      <w:ins w:id="201" w:author="Arfan Wahla (Nokia)" w:date="2024-08-01T08:46:00Z" w16du:dateUtc="2024-08-01T06:46:00Z">
        <w:r w:rsidR="00E92CF8">
          <w:t>H</w:t>
        </w:r>
      </w:ins>
      <w:r>
        <w:t xml:space="preserve">FL Server NWDAF checks if there is a need to carry on the </w:t>
      </w:r>
      <w:ins w:id="202" w:author="Arfan Wahla (Nokia)" w:date="2024-08-01T08:46:00Z" w16du:dateUtc="2024-08-01T06:46:00Z">
        <w:r w:rsidR="00E92CF8">
          <w:t>H</w:t>
        </w:r>
      </w:ins>
      <w:r>
        <w:t xml:space="preserve">FL execution phase and then reselects </w:t>
      </w:r>
      <w:ins w:id="203" w:author="Arfan Wahla (Nokia)" w:date="2024-08-01T08:46:00Z" w16du:dateUtc="2024-08-01T06:46:00Z">
        <w:r w:rsidR="00E92CF8">
          <w:t>H</w:t>
        </w:r>
      </w:ins>
      <w:r>
        <w:t>FL members for the next iteration if needed.</w:t>
      </w:r>
    </w:p>
    <w:moveFromRangeStart w:id="204" w:author="Khatibi, Sina (Nokia - DE/Munich)" w:date="2024-08-02T14:04:00Z" w:name="move173499913"/>
    <w:p w14:paraId="62692657" w14:textId="45271E11" w:rsidR="00C73758" w:rsidRDefault="00C73758" w:rsidP="00C73758">
      <w:pPr>
        <w:pStyle w:val="TH"/>
      </w:pPr>
      <w:moveFrom w:id="205" w:author="Khatibi, Sina (Nokia - DE/Munich)" w:date="2024-08-02T14:04:00Z" w16du:dateUtc="2024-08-02T12:04:00Z">
        <w:r w:rsidRPr="006B0FE3" w:rsidDel="002B5729">
          <w:object w:dxaOrig="15795" w:dyaOrig="8641" w14:anchorId="56E0962E">
            <v:shape id="_x0000_i1028" type="#_x0000_t75" style="width:452.25pt;height:250.5pt" o:ole="">
              <v:imagedata r:id="rId24" o:title=""/>
            </v:shape>
            <o:OLEObject Type="Embed" ProgID="Visio.Drawing.15" ShapeID="_x0000_i1028" DrawAspect="Content" ObjectID="_1789585653" r:id="rId25"/>
          </w:object>
        </w:r>
      </w:moveFrom>
      <w:moveFromRangeEnd w:id="204"/>
      <w:moveToRangeStart w:id="206" w:author="Khatibi, Sina (Nokia - DE/Munich)" w:date="2024-08-02T14:04:00Z" w:name="move173499913"/>
      <w:moveTo w:id="207" w:author="Khatibi, Sina (Nokia - DE/Munich)" w:date="2024-08-02T14:04:00Z" w16du:dateUtc="2024-08-02T12:04:00Z">
        <w:r w:rsidR="002B5729" w:rsidRPr="006B0FE3">
          <w:object w:dxaOrig="15795" w:dyaOrig="8641" w14:anchorId="2016796F">
            <v:shape id="_x0000_i1029" type="#_x0000_t75" style="width:452.25pt;height:250.5pt" o:ole="">
              <v:imagedata r:id="rId26" o:title=""/>
            </v:shape>
            <o:OLEObject Type="Embed" ProgID="Visio.Drawing.15" ShapeID="_x0000_i1029" DrawAspect="Content" ObjectID="_1789585654" r:id="rId27"/>
          </w:object>
        </w:r>
      </w:moveTo>
      <w:moveToRangeEnd w:id="206"/>
    </w:p>
    <w:p w14:paraId="76F0BF3A" w14:textId="13686FE3" w:rsidR="00C73758" w:rsidRDefault="00C73758" w:rsidP="00C73758">
      <w:pPr>
        <w:pStyle w:val="TF"/>
      </w:pPr>
      <w:bookmarkStart w:id="208" w:name="_CRFigure6_2C_2_31"/>
      <w:r>
        <w:t xml:space="preserve">Figure </w:t>
      </w:r>
      <w:bookmarkEnd w:id="208"/>
      <w:r>
        <w:t xml:space="preserve">6.2C.2.3-1: Procedure of </w:t>
      </w:r>
      <w:ins w:id="209" w:author="Arfan Wahla (Nokia)" w:date="2024-08-01T09:41:00Z" w16du:dateUtc="2024-08-01T07:41:00Z">
        <w:r w:rsidR="00672286">
          <w:t>H</w:t>
        </w:r>
      </w:ins>
      <w:r>
        <w:t xml:space="preserve">FL Server NWDAF reselects </w:t>
      </w:r>
      <w:ins w:id="210" w:author="Arfan Wahla (Nokia)" w:date="2024-08-01T09:41:00Z" w16du:dateUtc="2024-08-01T07:41:00Z">
        <w:r w:rsidR="00672286">
          <w:t>H</w:t>
        </w:r>
      </w:ins>
      <w:r>
        <w:t xml:space="preserve">FL Client NWDAF(s), </w:t>
      </w:r>
      <w:ins w:id="211" w:author="Arfan Wahla (Nokia)" w:date="2024-08-01T09:41:00Z" w16du:dateUtc="2024-08-01T07:41:00Z">
        <w:r w:rsidR="00672286">
          <w:t>H</w:t>
        </w:r>
      </w:ins>
      <w:r>
        <w:t xml:space="preserve">FL Client NWDAF(s) Join or Leave </w:t>
      </w:r>
      <w:ins w:id="212" w:author="Arfan Wahla (Nokia)" w:date="2024-08-01T09:41:00Z" w16du:dateUtc="2024-08-01T07:41:00Z">
        <w:r w:rsidR="00672286">
          <w:t xml:space="preserve">Horizontal </w:t>
        </w:r>
      </w:ins>
      <w:r>
        <w:t xml:space="preserve">Federated Learning Process Dynamically in </w:t>
      </w:r>
      <w:ins w:id="213" w:author="Arfan Wahla (Nokia)" w:date="2024-08-01T08:46:00Z" w16du:dateUtc="2024-08-01T06:46:00Z">
        <w:r w:rsidR="00E92CF8">
          <w:t xml:space="preserve">Horizontal </w:t>
        </w:r>
      </w:ins>
      <w:r>
        <w:t>Federated Learning execution phase</w:t>
      </w:r>
    </w:p>
    <w:p w14:paraId="0CE51C4B" w14:textId="0F72B003" w:rsidR="00C73758" w:rsidRDefault="00C73758" w:rsidP="00C73758">
      <w:r>
        <w:t xml:space="preserve">The procedure for </w:t>
      </w:r>
      <w:ins w:id="214" w:author="Arfan Wahla (Nokia)" w:date="2024-08-01T08:46:00Z" w16du:dateUtc="2024-08-01T06:46:00Z">
        <w:r w:rsidR="00E92CF8">
          <w:t>H</w:t>
        </w:r>
      </w:ins>
      <w:r>
        <w:t xml:space="preserve">FL Server NWDAF reselecting </w:t>
      </w:r>
      <w:ins w:id="215" w:author="Arfan Wahla (Nokia)" w:date="2024-08-01T08:47:00Z" w16du:dateUtc="2024-08-01T06:47:00Z">
        <w:r w:rsidR="00E92CF8">
          <w:t>H</w:t>
        </w:r>
      </w:ins>
      <w:r>
        <w:t xml:space="preserve">FL Client NWDAF(s), </w:t>
      </w:r>
      <w:ins w:id="216" w:author="Arfan Wahla (Nokia)" w:date="2024-08-01T08:47:00Z" w16du:dateUtc="2024-08-01T06:47:00Z">
        <w:r w:rsidR="00E92CF8">
          <w:t>H</w:t>
        </w:r>
      </w:ins>
      <w:r>
        <w:t xml:space="preserve">FL Client NWDAF(s) joining or leaving </w:t>
      </w:r>
      <w:ins w:id="217" w:author="Arfan Wahla (Nokia)" w:date="2024-08-01T08:47:00Z" w16du:dateUtc="2024-08-01T06:47:00Z">
        <w:r w:rsidR="00E92CF8">
          <w:t xml:space="preserve">Horizontal </w:t>
        </w:r>
      </w:ins>
      <w:r>
        <w:t>Federated Learning process dynamically is as follows:</w:t>
      </w:r>
    </w:p>
    <w:p w14:paraId="4C7B256A" w14:textId="455A0B27" w:rsidR="00C73758" w:rsidRDefault="00C73758" w:rsidP="00C73758">
      <w:pPr>
        <w:pStyle w:val="B1"/>
      </w:pPr>
      <w:r>
        <w:t>1a.</w:t>
      </w:r>
      <w:r>
        <w:tab/>
      </w:r>
      <w:ins w:id="218" w:author="Arfan Wahla (Nokia)" w:date="2024-08-01T08:47:00Z" w16du:dateUtc="2024-08-01T06:47:00Z">
        <w:r w:rsidR="00E92CF8">
          <w:t>H</w:t>
        </w:r>
      </w:ins>
      <w:r>
        <w:t xml:space="preserve">FL Server NWDAF may get the updated status of current </w:t>
      </w:r>
      <w:ins w:id="219" w:author="Arfan Wahla (Nokia)" w:date="2024-08-01T08:47:00Z" w16du:dateUtc="2024-08-01T06:47:00Z">
        <w:r w:rsidR="00E92CF8">
          <w:t>H</w:t>
        </w:r>
      </w:ins>
      <w:r>
        <w:t xml:space="preserve">FL Client NWDAF(s) via NRF by using Nnrf_NFManagement service (as in clause 5.2.7.2 of TS 23.502 [3]) in the </w:t>
      </w:r>
      <w:ins w:id="220" w:author="Arfan Wahla (Nokia)" w:date="2024-08-01T08:47:00Z" w16du:dateUtc="2024-08-01T06:47:00Z">
        <w:r w:rsidR="00E92CF8">
          <w:t xml:space="preserve">Horizontal </w:t>
        </w:r>
      </w:ins>
      <w:r>
        <w:t>Federated Learning execution phase.</w:t>
      </w:r>
    </w:p>
    <w:p w14:paraId="2B5727E1" w14:textId="0668AE14" w:rsidR="00C73758" w:rsidRDefault="00C73758" w:rsidP="00C73758">
      <w:pPr>
        <w:pStyle w:val="B1"/>
      </w:pPr>
      <w:r>
        <w:tab/>
      </w:r>
      <w:ins w:id="221" w:author="Arfan Wahla (Nokia)" w:date="2024-08-01T08:47:00Z" w16du:dateUtc="2024-08-01T06:47:00Z">
        <w:r w:rsidR="00E92CF8">
          <w:t>H</w:t>
        </w:r>
      </w:ins>
      <w:r>
        <w:t>FL Server NWDAF may subscribe to NRF for notifications of status changes of the current NWDAF(s) (</w:t>
      </w:r>
      <w:ins w:id="222" w:author="Arfan Wahla (Nokia)" w:date="2024-08-01T08:47:00Z" w16du:dateUtc="2024-08-01T06:47:00Z">
        <w:r w:rsidR="00E92CF8">
          <w:t>H</w:t>
        </w:r>
      </w:ins>
      <w:r>
        <w:t xml:space="preserve">FL Client NWDAFs 1…N) by invoking an Nnrf_NFManagement_NFStatusSubscribe service operation. NRF notifies the </w:t>
      </w:r>
      <w:ins w:id="223" w:author="Arfan Wahla (Nokia)" w:date="2024-08-01T08:47:00Z" w16du:dateUtc="2024-08-01T06:47:00Z">
        <w:r w:rsidR="00E92CF8">
          <w:t>H</w:t>
        </w:r>
      </w:ins>
      <w:r>
        <w:t xml:space="preserve">FL Server NWDAF the status changes of the current </w:t>
      </w:r>
      <w:ins w:id="224" w:author="Arfan Wahla (Nokia)" w:date="2024-08-01T08:47:00Z" w16du:dateUtc="2024-08-01T06:47:00Z">
        <w:r w:rsidR="00E92CF8">
          <w:t>H</w:t>
        </w:r>
      </w:ins>
      <w:r>
        <w:t>FL Client NWDAF(s) by invoking Nnrf_NFManagement_NFStatusNotify service operation(s).</w:t>
      </w:r>
    </w:p>
    <w:p w14:paraId="49A1AA72" w14:textId="69406A63" w:rsidR="00C73758" w:rsidRDefault="00C73758" w:rsidP="00C73758">
      <w:pPr>
        <w:pStyle w:val="B1"/>
      </w:pPr>
      <w:r>
        <w:tab/>
        <w:t xml:space="preserve">The status of a current </w:t>
      </w:r>
      <w:ins w:id="225" w:author="Arfan Wahla (Nokia)" w:date="2024-08-01T08:47:00Z" w16du:dateUtc="2024-08-01T06:47:00Z">
        <w:r w:rsidR="00E92CF8">
          <w:t>H</w:t>
        </w:r>
      </w:ins>
      <w:r>
        <w:t xml:space="preserve">FL Client NWDAF could be availability changes, capability changes (e.g. it will not support </w:t>
      </w:r>
      <w:ins w:id="226" w:author="Arfan Wahla (Nokia)" w:date="2024-08-01T08:47:00Z" w16du:dateUtc="2024-08-01T06:47:00Z">
        <w:r w:rsidR="00E92CF8">
          <w:t>H</w:t>
        </w:r>
      </w:ins>
      <w:r>
        <w:t>FL anymore, etc.).</w:t>
      </w:r>
    </w:p>
    <w:p w14:paraId="5A14AABC" w14:textId="473DFD36" w:rsidR="00C73758" w:rsidRDefault="00C73758" w:rsidP="00C73758">
      <w:pPr>
        <w:pStyle w:val="B1"/>
      </w:pPr>
      <w:r>
        <w:lastRenderedPageBreak/>
        <w:t>1b.</w:t>
      </w:r>
      <w:r>
        <w:tab/>
        <w:t xml:space="preserve">The current </w:t>
      </w:r>
      <w:ins w:id="227" w:author="Arfan Wahla (Nokia)" w:date="2024-08-01T08:48:00Z" w16du:dateUtc="2024-08-01T06:48:00Z">
        <w:r w:rsidR="00E92CF8">
          <w:t>H</w:t>
        </w:r>
      </w:ins>
      <w:r>
        <w:t xml:space="preserve">FL Client NWDAF(s) may inform </w:t>
      </w:r>
      <w:ins w:id="228" w:author="Arfan Wahla (Nokia)" w:date="2024-08-01T08:48:00Z" w16du:dateUtc="2024-08-01T06:48:00Z">
        <w:r w:rsidR="00E92CF8">
          <w:t>H</w:t>
        </w:r>
      </w:ins>
      <w:r>
        <w:t xml:space="preserve">FL Server NWDAF that it is leaving the </w:t>
      </w:r>
      <w:ins w:id="229" w:author="Arfan Wahla (Nokia)" w:date="2024-08-01T08:48:00Z" w16du:dateUtc="2024-08-01T06:48:00Z">
        <w:r w:rsidR="00E92CF8">
          <w:t xml:space="preserve">Horizontal </w:t>
        </w:r>
      </w:ins>
      <w:r>
        <w:t>Federated Learning process by invoking Nnwdaf_MLModelTraining_Notify service operation with Termination Request and cause code (reason for leaving, e.g. high NF load, time availability changes).</w:t>
      </w:r>
    </w:p>
    <w:p w14:paraId="65E6C789" w14:textId="55D47318" w:rsidR="00C73758" w:rsidRDefault="00C73758" w:rsidP="00C73758">
      <w:pPr>
        <w:pStyle w:val="B1"/>
      </w:pPr>
      <w:r>
        <w:t>1c.</w:t>
      </w:r>
      <w:r>
        <w:tab/>
      </w:r>
      <w:ins w:id="230" w:author="Arfan Wahla (Nokia)" w:date="2024-08-01T08:48:00Z" w16du:dateUtc="2024-08-01T06:48:00Z">
        <w:r w:rsidR="00E92CF8">
          <w:t>H</w:t>
        </w:r>
      </w:ins>
      <w:r>
        <w:t xml:space="preserve">FL Server NWDAF may get the information of the new </w:t>
      </w:r>
      <w:ins w:id="231" w:author="Arfan Wahla (Nokia)" w:date="2024-08-01T08:48:00Z" w16du:dateUtc="2024-08-01T06:48:00Z">
        <w:r w:rsidR="00E92CF8">
          <w:t>H</w:t>
        </w:r>
      </w:ins>
      <w:r>
        <w:t xml:space="preserve">FL Client NWDAF(s) dynamically via NRF by subscribing to the event that a new </w:t>
      </w:r>
      <w:ins w:id="232" w:author="Arfan Wahla (Nokia)" w:date="2024-08-01T08:48:00Z" w16du:dateUtc="2024-08-01T06:48:00Z">
        <w:r w:rsidR="00E92CF8">
          <w:t>H</w:t>
        </w:r>
      </w:ins>
      <w:r>
        <w:t>FL Client NWDAF registers (Nnrf_NFManagement_NFStatusSubscribe service as in clause 5.2.7.2 of TS 23.502 [3]).</w:t>
      </w:r>
    </w:p>
    <w:p w14:paraId="6181B96B" w14:textId="6AB0B239" w:rsidR="00C73758" w:rsidRDefault="00C73758" w:rsidP="00C73758">
      <w:pPr>
        <w:pStyle w:val="B1"/>
      </w:pPr>
      <w:r>
        <w:t>1d.</w:t>
      </w:r>
      <w:r>
        <w:tab/>
        <w:t xml:space="preserve">NWDAF may subscribe for NF load analytics of the </w:t>
      </w:r>
      <w:ins w:id="233" w:author="Arfan Wahla (Nokia)" w:date="2024-08-01T08:48:00Z" w16du:dateUtc="2024-08-01T06:48:00Z">
        <w:r w:rsidR="00E92CF8">
          <w:t>H</w:t>
        </w:r>
      </w:ins>
      <w:r>
        <w:t>FL Client NWDAF(s).</w:t>
      </w:r>
    </w:p>
    <w:p w14:paraId="48B3383B" w14:textId="01E4ED41" w:rsidR="00C73758" w:rsidRDefault="00C73758" w:rsidP="00C73758">
      <w:pPr>
        <w:pStyle w:val="B1"/>
      </w:pPr>
      <w:r>
        <w:t>1e.</w:t>
      </w:r>
      <w:r>
        <w:tab/>
      </w:r>
      <w:ins w:id="234" w:author="Arfan Wahla (Nokia)" w:date="2024-08-01T08:48:00Z" w16du:dateUtc="2024-08-01T06:48:00Z">
        <w:r w:rsidR="00E92CF8">
          <w:t>H</w:t>
        </w:r>
      </w:ins>
      <w:r>
        <w:t xml:space="preserve">FL Client NWDAF(s) may send Status report of </w:t>
      </w:r>
      <w:ins w:id="235" w:author="Arfan Wahla (Nokia)" w:date="2024-08-01T08:48:00Z" w16du:dateUtc="2024-08-01T06:48:00Z">
        <w:r w:rsidR="00E92CF8">
          <w:t>H</w:t>
        </w:r>
      </w:ins>
      <w:r>
        <w:t>FL training and Global ML Model Accuracy Information by invoking Nnwdaf_MLModelTraining_Notify service.</w:t>
      </w:r>
    </w:p>
    <w:p w14:paraId="1E80FAAA" w14:textId="3C2956B8" w:rsidR="00C73758" w:rsidRDefault="00C73758" w:rsidP="00C73758">
      <w:pPr>
        <w:pStyle w:val="B1"/>
      </w:pPr>
      <w:r>
        <w:t>2.</w:t>
      </w:r>
      <w:r>
        <w:tab/>
      </w:r>
      <w:ins w:id="236" w:author="Arfan Wahla (Nokia)" w:date="2024-08-01T08:48:00Z" w16du:dateUtc="2024-08-01T06:48:00Z">
        <w:r w:rsidR="00E92CF8">
          <w:t>H</w:t>
        </w:r>
      </w:ins>
      <w:r>
        <w:t xml:space="preserve">FL Server NWDAF checks </w:t>
      </w:r>
      <w:ins w:id="237" w:author="Arfan Wahla (Nokia)" w:date="2024-08-01T08:48:00Z" w16du:dateUtc="2024-08-01T06:48:00Z">
        <w:r w:rsidR="00E92CF8">
          <w:t>H</w:t>
        </w:r>
      </w:ins>
      <w:r>
        <w:t xml:space="preserve">FL Client NWDAF(s) status based on the received information and may determine whether reselection of </w:t>
      </w:r>
      <w:ins w:id="238" w:author="Arfan Wahla (Nokia)" w:date="2024-08-01T08:48:00Z" w16du:dateUtc="2024-08-01T06:48:00Z">
        <w:r w:rsidR="00E92CF8">
          <w:t>H</w:t>
        </w:r>
      </w:ins>
      <w:r>
        <w:t xml:space="preserve">FL Client NWDAF(s) for the next round(s) of </w:t>
      </w:r>
      <w:ins w:id="239" w:author="Arfan Wahla (Nokia)" w:date="2024-08-01T08:49:00Z" w16du:dateUtc="2024-08-01T06:49:00Z">
        <w:r w:rsidR="00E92CF8">
          <w:t xml:space="preserve">Horizontal </w:t>
        </w:r>
      </w:ins>
      <w:r>
        <w:t>Federated Learning is needed based on the received information from step 1.</w:t>
      </w:r>
    </w:p>
    <w:p w14:paraId="551D0D52" w14:textId="5F95254B" w:rsidR="00C73758" w:rsidRDefault="00C73758" w:rsidP="00C73758">
      <w:pPr>
        <w:pStyle w:val="NO"/>
      </w:pPr>
      <w:r>
        <w:t>NOTE 2:</w:t>
      </w:r>
      <w:r>
        <w:tab/>
        <w:t xml:space="preserve">Several examples of the factors that the </w:t>
      </w:r>
      <w:ins w:id="240" w:author="Arfan Wahla (Nokia)" w:date="2024-08-01T08:49:00Z" w16du:dateUtc="2024-08-01T06:49:00Z">
        <w:r w:rsidR="00E92CF8">
          <w:t>H</w:t>
        </w:r>
      </w:ins>
      <w:r>
        <w:t xml:space="preserve">FL Server NWDAF can consider to reselect the </w:t>
      </w:r>
      <w:ins w:id="241" w:author="Arfan Wahla (Nokia)" w:date="2024-08-01T08:49:00Z" w16du:dateUtc="2024-08-01T06:49:00Z">
        <w:r w:rsidR="00E92CF8">
          <w:t>H</w:t>
        </w:r>
      </w:ins>
      <w:r>
        <w:t xml:space="preserve">FL Client NWDAF(s) are updated status of </w:t>
      </w:r>
      <w:ins w:id="242" w:author="Arfan Wahla (Nokia)" w:date="2024-08-01T08:49:00Z" w16du:dateUtc="2024-08-01T06:49:00Z">
        <w:r w:rsidR="00E92CF8">
          <w:t>H</w:t>
        </w:r>
      </w:ins>
      <w:r>
        <w:t xml:space="preserve">FL Client NWDAF reported by NRF is different than the criteria were initially used for selecting the client; characteristics of local training dataset is different than global validation dataset owned by </w:t>
      </w:r>
      <w:ins w:id="243" w:author="Arfan Wahla (Nokia)" w:date="2024-08-01T08:49:00Z" w16du:dateUtc="2024-08-01T06:49:00Z">
        <w:r w:rsidR="009D679C">
          <w:t>H</w:t>
        </w:r>
      </w:ins>
      <w:r>
        <w:t xml:space="preserve">FL Server NWDAF and/or the metric value of the global model calculated using the local training dataset is much different from that calculated by other </w:t>
      </w:r>
      <w:ins w:id="244" w:author="Arfan Wahla (Nokia)" w:date="2024-08-01T09:24:00Z" w16du:dateUtc="2024-08-01T07:24:00Z">
        <w:r w:rsidR="00DE3B3A">
          <w:t>H</w:t>
        </w:r>
      </w:ins>
      <w:r>
        <w:t xml:space="preserve">FL Client NWDAFs; the metric value of the global model calculated using the local training dataset is lower than the metric value calculated using the global validation dataset owned by </w:t>
      </w:r>
      <w:ins w:id="245" w:author="Arfan Wahla (Nokia)" w:date="2024-08-01T09:24:00Z" w16du:dateUtc="2024-08-01T07:24:00Z">
        <w:r w:rsidR="00DE3B3A">
          <w:t>H</w:t>
        </w:r>
      </w:ins>
      <w:r>
        <w:t xml:space="preserve">FL Server NWDAF; the metric value of the global model calculated using the local training dataset is lower than ML Model metric value received in Nnwdaf_MLModelMonitor_Notify when </w:t>
      </w:r>
      <w:ins w:id="246" w:author="Arfan Wahla (Nokia)" w:date="2024-08-01T09:24:00Z" w16du:dateUtc="2024-08-01T07:24:00Z">
        <w:r w:rsidR="00DE3B3A">
          <w:t>H</w:t>
        </w:r>
      </w:ins>
      <w:r>
        <w:t xml:space="preserve">FL Server NWDAF using AnLF-assisted MTLF ML Models Accuracy Monitoring; the load of the </w:t>
      </w:r>
      <w:ins w:id="247" w:author="Arfan Wahla (Nokia)" w:date="2024-08-01T09:24:00Z" w16du:dateUtc="2024-08-01T07:24:00Z">
        <w:r w:rsidR="00DE3B3A">
          <w:t>H</w:t>
        </w:r>
      </w:ins>
      <w:r>
        <w:t xml:space="preserve">FL Client NWDAF (from the NF load Analytics or from the </w:t>
      </w:r>
      <w:ins w:id="248" w:author="Arfan Wahla (Nokia)" w:date="2024-08-01T09:24:00Z" w16du:dateUtc="2024-08-01T07:24:00Z">
        <w:r w:rsidR="00DE3B3A">
          <w:t>H</w:t>
        </w:r>
      </w:ins>
      <w:r>
        <w:t xml:space="preserve">FL Client NWDAF directly) is high; the </w:t>
      </w:r>
      <w:ins w:id="249" w:author="Arfan Wahla (Nokia)" w:date="2024-08-01T09:24:00Z" w16du:dateUtc="2024-08-01T07:24:00Z">
        <w:r w:rsidR="00DE3B3A">
          <w:t>H</w:t>
        </w:r>
      </w:ins>
      <w:r>
        <w:t xml:space="preserve">FL Server NWDAF receives leave request from the </w:t>
      </w:r>
      <w:ins w:id="250" w:author="Arfan Wahla (Nokia)" w:date="2024-08-01T09:24:00Z" w16du:dateUtc="2024-08-01T07:24:00Z">
        <w:r w:rsidR="00DE3B3A">
          <w:t>H</w:t>
        </w:r>
      </w:ins>
      <w:r>
        <w:t xml:space="preserve">FL Client NWDAF; the </w:t>
      </w:r>
      <w:ins w:id="251" w:author="Arfan Wahla (Nokia)" w:date="2024-08-01T09:24:00Z" w16du:dateUtc="2024-08-01T07:24:00Z">
        <w:r w:rsidR="00DE3B3A">
          <w:t>H</w:t>
        </w:r>
      </w:ins>
      <w:r>
        <w:t xml:space="preserve">FL Client NWDAF did not report the status of </w:t>
      </w:r>
      <w:ins w:id="252" w:author="Arfan Wahla (Nokia)" w:date="2024-08-01T09:24:00Z" w16du:dateUtc="2024-08-01T07:24:00Z">
        <w:r w:rsidR="00DE3B3A">
          <w:t>H</w:t>
        </w:r>
      </w:ins>
      <w:r>
        <w:t>FL Training within the maximum response time.</w:t>
      </w:r>
    </w:p>
    <w:p w14:paraId="5694DA28" w14:textId="096112AF" w:rsidR="00C73758" w:rsidRDefault="00C73758" w:rsidP="00C73758">
      <w:pPr>
        <w:pStyle w:val="B1"/>
      </w:pPr>
      <w:r>
        <w:t>3.</w:t>
      </w:r>
      <w:r>
        <w:tab/>
        <w:t xml:space="preserve">[If re-selection is needed as judged in step 2] If step 1c is not performed, </w:t>
      </w:r>
      <w:ins w:id="253" w:author="Arfan Wahla (Nokia)" w:date="2024-08-01T09:24:00Z" w16du:dateUtc="2024-08-01T07:24:00Z">
        <w:r w:rsidR="00DE3B3A">
          <w:t>H</w:t>
        </w:r>
      </w:ins>
      <w:r>
        <w:t xml:space="preserve">FL Server NWDAF may discover new candidate </w:t>
      </w:r>
      <w:ins w:id="254" w:author="Arfan Wahla (Nokia)" w:date="2024-08-01T09:24:00Z" w16du:dateUtc="2024-08-01T07:24:00Z">
        <w:r w:rsidR="00DE3B3A">
          <w:t>H</w:t>
        </w:r>
      </w:ins>
      <w:r>
        <w:t xml:space="preserve">FL Client NWDAF(s) via NRF by using Nnrf_NFDiscovery services as in clause 5.2.7.3 of TS 23.502 [3]. </w:t>
      </w:r>
      <w:ins w:id="255" w:author="Arfan Wahla (Nokia)" w:date="2024-08-01T09:24:00Z" w16du:dateUtc="2024-08-01T07:24:00Z">
        <w:r w:rsidR="00DE3B3A">
          <w:t>H</w:t>
        </w:r>
      </w:ins>
      <w:r>
        <w:t xml:space="preserve">FL Server NWDAF reselects </w:t>
      </w:r>
      <w:ins w:id="256" w:author="Arfan Wahla (Nokia)" w:date="2024-08-01T09:24:00Z" w16du:dateUtc="2024-08-01T07:24:00Z">
        <w:r w:rsidR="00DE3B3A">
          <w:t>H</w:t>
        </w:r>
      </w:ins>
      <w:r>
        <w:t xml:space="preserve">FL Client NWDAF(s) from the current </w:t>
      </w:r>
      <w:ins w:id="257" w:author="Arfan Wahla (Nokia)" w:date="2024-08-01T09:24:00Z" w16du:dateUtc="2024-08-01T07:24:00Z">
        <w:r w:rsidR="00DE3B3A">
          <w:t>H</w:t>
        </w:r>
      </w:ins>
      <w:r>
        <w:t xml:space="preserve">FL Client NWDAF(s) and the new candidate </w:t>
      </w:r>
      <w:ins w:id="258" w:author="Arfan Wahla (Nokia)" w:date="2024-08-01T09:24:00Z" w16du:dateUtc="2024-08-01T07:24:00Z">
        <w:r w:rsidR="00DE3B3A">
          <w:t>H</w:t>
        </w:r>
      </w:ins>
      <w:r>
        <w:t xml:space="preserve">FL Client NWDAF(s) (found in steps 1c or 3). For the new candidate </w:t>
      </w:r>
      <w:ins w:id="259" w:author="Arfan Wahla (Nokia)" w:date="2024-08-01T09:25:00Z" w16du:dateUtc="2024-08-01T07:25:00Z">
        <w:r w:rsidR="00DE3B3A">
          <w:t>H</w:t>
        </w:r>
      </w:ins>
      <w:r>
        <w:t xml:space="preserve">FL Client NWDAF(s), the interaction between </w:t>
      </w:r>
      <w:ins w:id="260" w:author="Arfan Wahla (Nokia)" w:date="2024-08-01T09:25:00Z" w16du:dateUtc="2024-08-01T07:25:00Z">
        <w:r w:rsidR="00DE3B3A">
          <w:t>H</w:t>
        </w:r>
      </w:ins>
      <w:r>
        <w:t xml:space="preserve">FL Server NWDAF and </w:t>
      </w:r>
      <w:ins w:id="261" w:author="Arfan Wahla (Nokia)" w:date="2024-08-01T09:25:00Z" w16du:dateUtc="2024-08-01T07:25:00Z">
        <w:r w:rsidR="00DE3B3A">
          <w:t>H</w:t>
        </w:r>
      </w:ins>
      <w:r>
        <w:t xml:space="preserve">FL Client NWDAF(s) is same as the selection procedure described in clause 6.2C.2.1. The adding / deleting </w:t>
      </w:r>
      <w:ins w:id="262" w:author="Arfan Wahla (Nokia)" w:date="2024-08-01T09:25:00Z" w16du:dateUtc="2024-08-01T07:25:00Z">
        <w:r w:rsidR="00DE3B3A">
          <w:t>H</w:t>
        </w:r>
      </w:ins>
      <w:r>
        <w:t>FL Client NWDAF(s) may happen at the end of each iteration.</w:t>
      </w:r>
    </w:p>
    <w:p w14:paraId="2782026E" w14:textId="23293771" w:rsidR="00C73758" w:rsidRDefault="00C73758" w:rsidP="00C73758">
      <w:pPr>
        <w:pStyle w:val="B1"/>
      </w:pPr>
      <w:r>
        <w:t>4.</w:t>
      </w:r>
      <w:r>
        <w:tab/>
      </w:r>
      <w:ins w:id="263" w:author="Arfan Wahla (Nokia)" w:date="2024-08-01T09:25:00Z" w16du:dateUtc="2024-08-01T07:25:00Z">
        <w:r w:rsidR="00DE3B3A">
          <w:t>H</w:t>
        </w:r>
      </w:ins>
      <w:r>
        <w:t xml:space="preserve">FL Server NWDAF sends termination request by invoking Nnwdaf_MLModelTraining_Unsubscribe service operation or Nnwdaf_MLModelTrainingInfo_Request service operation with Termination Request to the </w:t>
      </w:r>
      <w:ins w:id="264" w:author="Arfan Wahla (Nokia)" w:date="2024-08-01T09:25:00Z" w16du:dateUtc="2024-08-01T07:25:00Z">
        <w:r w:rsidR="00DE3B3A">
          <w:t>H</w:t>
        </w:r>
      </w:ins>
      <w:r>
        <w:t xml:space="preserve">FL Client NWDAF(s), optionally indicating the reason, e.g. </w:t>
      </w:r>
      <w:ins w:id="265" w:author="Arfan Wahla (Nokia)" w:date="2024-08-01T09:25:00Z" w16du:dateUtc="2024-08-01T07:25:00Z">
        <w:r w:rsidR="00DE3B3A">
          <w:t>H</w:t>
        </w:r>
      </w:ins>
      <w:r>
        <w:t xml:space="preserve">FL Client NWDAF is unselected by the </w:t>
      </w:r>
      <w:ins w:id="266" w:author="Arfan Wahla (Nokia)" w:date="2024-08-01T09:25:00Z" w16du:dateUtc="2024-08-01T07:25:00Z">
        <w:r w:rsidR="00DE3B3A">
          <w:t>H</w:t>
        </w:r>
      </w:ins>
      <w:r>
        <w:t xml:space="preserve">FL Server NWDAF for the </w:t>
      </w:r>
      <w:ins w:id="267" w:author="Arfan Wahla (Nokia)" w:date="2024-08-01T09:25:00Z" w16du:dateUtc="2024-08-01T07:25:00Z">
        <w:r w:rsidR="00DE3B3A">
          <w:t>H</w:t>
        </w:r>
      </w:ins>
      <w:r>
        <w:t xml:space="preserve">FL process, or the </w:t>
      </w:r>
      <w:ins w:id="268" w:author="Arfan Wahla (Nokia)" w:date="2024-08-01T09:25:00Z" w16du:dateUtc="2024-08-01T07:25:00Z">
        <w:r w:rsidR="00DE3B3A">
          <w:t>H</w:t>
        </w:r>
      </w:ins>
      <w:r>
        <w:t xml:space="preserve">FL process is suspended, etc. And </w:t>
      </w:r>
      <w:ins w:id="269" w:author="Arfan Wahla (Nokia)" w:date="2024-08-01T09:25:00Z" w16du:dateUtc="2024-08-01T07:25:00Z">
        <w:r w:rsidR="00DE3B3A">
          <w:t>H</w:t>
        </w:r>
      </w:ins>
      <w:r>
        <w:t xml:space="preserve">FL server may also send the updated global ML Model information to the unselected </w:t>
      </w:r>
      <w:ins w:id="270" w:author="Arfan Wahla (Nokia)" w:date="2024-08-01T09:25:00Z" w16du:dateUtc="2024-08-01T07:25:00Z">
        <w:r w:rsidR="0048113E">
          <w:t>H</w:t>
        </w:r>
      </w:ins>
      <w:r>
        <w:t xml:space="preserve">FL client NWDAF. </w:t>
      </w:r>
      <w:ins w:id="271" w:author="Arfan Wahla (Nokia)" w:date="2024-08-01T09:25:00Z" w16du:dateUtc="2024-08-01T07:25:00Z">
        <w:r w:rsidR="0048113E">
          <w:t>H</w:t>
        </w:r>
      </w:ins>
      <w:r>
        <w:t xml:space="preserve">FL Client NWDAF(s) terminates operations for the </w:t>
      </w:r>
      <w:ins w:id="272" w:author="Arfan Wahla (Nokia)" w:date="2024-08-01T09:26:00Z" w16du:dateUtc="2024-08-01T07:26:00Z">
        <w:r w:rsidR="0048113E">
          <w:t xml:space="preserve">Horizontal </w:t>
        </w:r>
      </w:ins>
      <w:r>
        <w:t xml:space="preserve">Federated Learning process if receive termination request from the </w:t>
      </w:r>
      <w:ins w:id="273" w:author="Arfan Wahla (Nokia)" w:date="2024-08-01T09:25:00Z" w16du:dateUtc="2024-08-01T07:25:00Z">
        <w:r w:rsidR="0048113E">
          <w:t>H</w:t>
        </w:r>
      </w:ins>
      <w:r>
        <w:t xml:space="preserve">FL Server NWDAF and may perform further action to be qualified in participation of </w:t>
      </w:r>
      <w:ins w:id="274" w:author="Arfan Wahla (Nokia)" w:date="2024-08-01T09:25:00Z" w16du:dateUtc="2024-08-01T07:25:00Z">
        <w:r w:rsidR="0048113E">
          <w:t>H</w:t>
        </w:r>
      </w:ins>
      <w:r>
        <w:t>FL training in the next cycles.</w:t>
      </w:r>
    </w:p>
    <w:p w14:paraId="41A3FDE4" w14:textId="74AF20B6" w:rsidR="00C73758" w:rsidRDefault="00C73758" w:rsidP="00C73758">
      <w:pPr>
        <w:pStyle w:val="NO"/>
      </w:pPr>
      <w:r>
        <w:t>NOTE 3:</w:t>
      </w:r>
      <w:r>
        <w:tab/>
        <w:t xml:space="preserve">In the case of high load, the </w:t>
      </w:r>
      <w:ins w:id="275" w:author="Arfan Wahla (Nokia)" w:date="2024-08-01T09:26:00Z" w16du:dateUtc="2024-08-01T07:26:00Z">
        <w:r w:rsidR="0048113E">
          <w:t>H</w:t>
        </w:r>
      </w:ins>
      <w:r>
        <w:t xml:space="preserve">FL Client NWDAF can e.g. decline new service request. In the case of low accuracy, the </w:t>
      </w:r>
      <w:ins w:id="276" w:author="Arfan Wahla (Nokia)" w:date="2024-08-01T09:26:00Z" w16du:dateUtc="2024-08-01T07:26:00Z">
        <w:r w:rsidR="0048113E">
          <w:t>H</w:t>
        </w:r>
      </w:ins>
      <w:r>
        <w:t>FL Client NWDAF can gather new local training data.</w:t>
      </w:r>
    </w:p>
    <w:p w14:paraId="6B62E622" w14:textId="3EB9ECA9" w:rsidR="001A4348" w:rsidRPr="001A4348" w:rsidRDefault="001A4348" w:rsidP="001A4348">
      <w:pPr>
        <w:pBdr>
          <w:top w:val="single" w:sz="4" w:space="1" w:color="auto"/>
          <w:left w:val="single" w:sz="4" w:space="4" w:color="auto"/>
          <w:bottom w:val="single" w:sz="4" w:space="1" w:color="auto"/>
          <w:right w:val="single" w:sz="4" w:space="4" w:color="auto"/>
        </w:pBdr>
        <w:jc w:val="center"/>
        <w:rPr>
          <w:sz w:val="40"/>
          <w:lang w:eastAsia="ko-KR"/>
        </w:rPr>
      </w:pPr>
      <w:bookmarkStart w:id="277" w:name="_Toc170188463"/>
      <w:r>
        <w:rPr>
          <w:sz w:val="40"/>
          <w:lang w:eastAsia="ko-KR"/>
        </w:rPr>
        <w:t>3rd</w:t>
      </w:r>
      <w:r w:rsidRPr="001A4348">
        <w:rPr>
          <w:sz w:val="40"/>
          <w:lang w:eastAsia="ko-KR"/>
        </w:rPr>
        <w:t xml:space="preserve"> change</w:t>
      </w:r>
    </w:p>
    <w:p w14:paraId="17920B2B" w14:textId="54A22499" w:rsidR="00634EA7" w:rsidRDefault="00634EA7" w:rsidP="00634EA7">
      <w:pPr>
        <w:pStyle w:val="Heading2"/>
        <w:rPr>
          <w:lang w:eastAsia="ko-KR"/>
        </w:rPr>
      </w:pPr>
      <w:r>
        <w:rPr>
          <w:lang w:eastAsia="ko-KR"/>
        </w:rPr>
        <w:t>6.2F</w:t>
      </w:r>
      <w:r>
        <w:rPr>
          <w:lang w:eastAsia="ko-KR"/>
        </w:rPr>
        <w:tab/>
        <w:t>Procedure for ML Model Training</w:t>
      </w:r>
      <w:bookmarkEnd w:id="277"/>
    </w:p>
    <w:p w14:paraId="58C333C1" w14:textId="64D817E3" w:rsidR="00634EA7" w:rsidRDefault="00634EA7" w:rsidP="00634EA7">
      <w:pPr>
        <w:pStyle w:val="Heading3"/>
        <w:rPr>
          <w:lang w:eastAsia="ko-KR"/>
        </w:rPr>
      </w:pPr>
      <w:bookmarkStart w:id="278" w:name="_CR6_2F_1"/>
      <w:bookmarkStart w:id="279" w:name="_Toc170188464"/>
      <w:bookmarkEnd w:id="278"/>
      <w:r>
        <w:rPr>
          <w:lang w:eastAsia="ko-KR"/>
        </w:rPr>
        <w:t>6.2F.1</w:t>
      </w:r>
      <w:r>
        <w:rPr>
          <w:lang w:eastAsia="ko-KR"/>
        </w:rPr>
        <w:tab/>
        <w:t>ML Model Training Subscribe/Unsubscribe</w:t>
      </w:r>
      <w:bookmarkEnd w:id="279"/>
    </w:p>
    <w:p w14:paraId="53A569B9" w14:textId="6E28F38B" w:rsidR="00634EA7" w:rsidRDefault="00634EA7" w:rsidP="00634EA7">
      <w:pPr>
        <w:rPr>
          <w:lang w:eastAsia="ko-KR"/>
        </w:rPr>
      </w:pPr>
      <w:r>
        <w:rPr>
          <w:lang w:eastAsia="ko-KR"/>
        </w:rPr>
        <w:t xml:space="preserve">The procedure in Figure 6.2F.1-1 is used by an NWDAF service consumer, i.e. an NWDAF containing MTLF to subscribe to another NWDAF, i.e. an NWDAF containing MTLF, for a trained ML Model based on the ML Model file or ML Model information as described in clause 6.2F.2 provided by the NWDAF service consumer. The service may be used by an NWDAF containing MTLF to enable e.g. </w:t>
      </w:r>
      <w:ins w:id="280" w:author="Arfan Wahla (Nokia)" w:date="2024-08-01T11:14:00Z" w16du:dateUtc="2024-08-01T09:14:00Z">
        <w:r w:rsidR="00B51688">
          <w:rPr>
            <w:lang w:eastAsia="ko-KR"/>
          </w:rPr>
          <w:t xml:space="preserve">Horizontal </w:t>
        </w:r>
      </w:ins>
      <w:r>
        <w:rPr>
          <w:lang w:eastAsia="ko-KR"/>
        </w:rPr>
        <w:t>Federated Learning or to update ML Model. The service is also used by an NWDAF service consumer to request an NWDAF containing MTLF to prepare training ML Model or modify existing ML Model training subscription.</w:t>
      </w:r>
    </w:p>
    <w:bookmarkStart w:id="281" w:name="_CRFigure6_2F_11"/>
    <w:p w14:paraId="0BD5CCA8" w14:textId="77777777" w:rsidR="00634EA7" w:rsidRDefault="00634EA7" w:rsidP="00634EA7">
      <w:pPr>
        <w:pStyle w:val="TH"/>
      </w:pPr>
      <w:r>
        <w:rPr>
          <w:noProof/>
        </w:rPr>
        <w:object w:dxaOrig="8505" w:dyaOrig="6720" w14:anchorId="4A0E0D18">
          <v:shape id="_x0000_i1030" type="#_x0000_t75" alt="" style="width:427.5pt;height:336pt;mso-width-percent:0;mso-height-percent:0;mso-width-percent:0;mso-height-percent:0" o:ole="">
            <v:imagedata r:id="rId28" o:title=""/>
          </v:shape>
          <o:OLEObject Type="Embed" ProgID="Visio.Drawing.15" ShapeID="_x0000_i1030" DrawAspect="Content" ObjectID="_1789585655" r:id="rId29"/>
        </w:object>
      </w:r>
    </w:p>
    <w:p w14:paraId="2418F278" w14:textId="77777777" w:rsidR="00634EA7" w:rsidRDefault="00634EA7" w:rsidP="00634EA7">
      <w:pPr>
        <w:pStyle w:val="TF"/>
      </w:pPr>
      <w:r>
        <w:t xml:space="preserve">Figure </w:t>
      </w:r>
      <w:bookmarkEnd w:id="281"/>
      <w:r>
        <w:t>6.2F.1-1: Procedure for ML Model Training subscribe/unsubscribe</w:t>
      </w:r>
    </w:p>
    <w:p w14:paraId="6C1AAA3A" w14:textId="77777777" w:rsidR="00634EA7" w:rsidRDefault="00634EA7" w:rsidP="00634EA7">
      <w:pPr>
        <w:pStyle w:val="B1"/>
      </w:pPr>
      <w:r>
        <w:t>1.</w:t>
      </w:r>
      <w:r>
        <w:tab/>
        <w:t>The NWDAF service consumer may subscribe or unsubscribe for training an ML Model by invoking the Nnwdaf_MLModelTraining_Subscribe/ Nnwdaf_MLModelTraining_Unsubscribe service operation. The parameters that can be provided by the NWDAF service consumer are listed in clause 6.2F.2.</w:t>
      </w:r>
    </w:p>
    <w:p w14:paraId="56015B98" w14:textId="478AFBBD" w:rsidR="00634EA7" w:rsidRDefault="00634EA7" w:rsidP="00634EA7">
      <w:pPr>
        <w:pStyle w:val="B1"/>
      </w:pPr>
      <w:r>
        <w:tab/>
        <w:t xml:space="preserve">In order to enable </w:t>
      </w:r>
      <w:ins w:id="282" w:author="Arfan Wahla (Nokia)" w:date="2024-08-01T11:15:00Z" w16du:dateUtc="2024-08-01T09:15:00Z">
        <w:r w:rsidR="00AC5A53">
          <w:t xml:space="preserve">Horizontal </w:t>
        </w:r>
      </w:ins>
      <w:r>
        <w:t xml:space="preserve">Federated Learning, NWDAF Service consumer act as </w:t>
      </w:r>
      <w:ins w:id="283" w:author="Arfan Wahla (Nokia)" w:date="2024-08-01T11:15:00Z" w16du:dateUtc="2024-08-01T09:15:00Z">
        <w:r w:rsidR="00AC5A53">
          <w:t>H</w:t>
        </w:r>
      </w:ins>
      <w:r>
        <w:t xml:space="preserve">FL Server NWDAF can subscribe to multiple NWDAFs containing MTLF act as </w:t>
      </w:r>
      <w:ins w:id="284" w:author="Arfan Wahla (Nokia)" w:date="2024-08-01T11:15:00Z" w16du:dateUtc="2024-08-01T09:15:00Z">
        <w:r w:rsidR="00AC5A53">
          <w:t>H</w:t>
        </w:r>
      </w:ins>
      <w:r>
        <w:t xml:space="preserve">FL Client NWDAFs, which are selected by the </w:t>
      </w:r>
      <w:ins w:id="285" w:author="Arfan Wahla (Nokia)" w:date="2024-08-01T11:15:00Z" w16du:dateUtc="2024-08-01T09:15:00Z">
        <w:r w:rsidR="00AC5A53">
          <w:t>H</w:t>
        </w:r>
      </w:ins>
      <w:r>
        <w:t>FL Server NWDAF.</w:t>
      </w:r>
    </w:p>
    <w:p w14:paraId="0D23BF0C" w14:textId="2E7C2004" w:rsidR="00634EA7" w:rsidRDefault="00634EA7" w:rsidP="00634EA7">
      <w:pPr>
        <w:pStyle w:val="B1"/>
      </w:pPr>
      <w:r>
        <w:tab/>
        <w:t xml:space="preserve">The </w:t>
      </w:r>
      <w:ins w:id="286" w:author="Arfan Wahla (Nokia)" w:date="2024-08-01T11:15:00Z" w16du:dateUtc="2024-08-01T09:15:00Z">
        <w:r w:rsidR="00AC5A53">
          <w:t>H</w:t>
        </w:r>
      </w:ins>
      <w:r>
        <w:t xml:space="preserve">FL server NWDAF may use the request to check if an NWDAF can meet the ML Model training requirement (e.g. ML Model Interoperability information, Analytics ID, Serving Area and/or availability of data and time). In such case, the </w:t>
      </w:r>
      <w:ins w:id="287" w:author="Arfan Wahla (Nokia)" w:date="2024-08-01T11:15:00Z" w16du:dateUtc="2024-08-01T09:15:00Z">
        <w:r w:rsidR="00AC5A53">
          <w:t>H</w:t>
        </w:r>
      </w:ins>
      <w:r>
        <w:t>FL server NWDAF includes an ML Preparation Flag. When the ML Preparation Flag presents in the request, the service provider NWDAF only checks if it can meet the ML Model training requirement (e.g. ML Model Interoperability information, Analytics ID, Serving Area and/or availability of data and time) and / or can successfully download the model if the model information is provided.</w:t>
      </w:r>
    </w:p>
    <w:p w14:paraId="2F64E742" w14:textId="6FAE8C19" w:rsidR="00634EA7" w:rsidRDefault="00634EA7" w:rsidP="00634EA7">
      <w:pPr>
        <w:pStyle w:val="B1"/>
      </w:pPr>
      <w:r>
        <w:tab/>
        <w:t xml:space="preserve">The </w:t>
      </w:r>
      <w:ins w:id="288" w:author="Arfan Wahla (Nokia)" w:date="2024-08-01T11:15:00Z" w16du:dateUtc="2024-08-01T09:15:00Z">
        <w:r w:rsidR="00AC5A53">
          <w:t>H</w:t>
        </w:r>
      </w:ins>
      <w:r>
        <w:t xml:space="preserve">FL server NWDAF may use the request to get the Model Accuracy information of the global ML Model calculated by the </w:t>
      </w:r>
      <w:ins w:id="289" w:author="Arfan Wahla (Nokia)" w:date="2024-08-01T11:15:00Z" w16du:dateUtc="2024-08-01T09:15:00Z">
        <w:r w:rsidR="00AC5A53">
          <w:t>H</w:t>
        </w:r>
      </w:ins>
      <w:r>
        <w:t>FL Client NWDAFs. In such cases, the service consumer NWDAF includes a Model Accuracy Check Flag. When the Model Accuracy Check Flag is present in the request, the service provider NWDAF uses the local training data as the testing dataset to calculate the Model Accuracy information of the ML Model provided by the service consumer NWDAF.</w:t>
      </w:r>
    </w:p>
    <w:p w14:paraId="4D0895C9" w14:textId="77777777" w:rsidR="00634EA7" w:rsidRDefault="00634EA7" w:rsidP="00634EA7">
      <w:pPr>
        <w:pStyle w:val="B1"/>
      </w:pPr>
      <w:r>
        <w:tab/>
        <w:t>When NWDAF service consumer determine to further update the ML Model, NWDAF service consumer modifies the subscription by invoking Nnwdaf_MLModelTraining_Subscribe service operation including Subscription Correlation ID with ML Model Information (as defined in clause 6.2A.2).</w:t>
      </w:r>
    </w:p>
    <w:p w14:paraId="5D670C72" w14:textId="77777777" w:rsidR="00634EA7" w:rsidRDefault="00634EA7" w:rsidP="00634EA7">
      <w:pPr>
        <w:pStyle w:val="B1"/>
      </w:pPr>
      <w:r>
        <w:t>2.</w:t>
      </w:r>
      <w:r>
        <w:tab/>
        <w:t>The NWDAF containing MTLF trains ML Model provided at step 2 by collecting new data or re-use the data that it owns. If the ML Model file is not provided in step 1, the NWDAF containing MTLF shall first get the ML Model using the information indicated at step 1.</w:t>
      </w:r>
    </w:p>
    <w:p w14:paraId="555555BE" w14:textId="77777777" w:rsidR="00634EA7" w:rsidRDefault="00634EA7" w:rsidP="00634EA7">
      <w:pPr>
        <w:pStyle w:val="B1"/>
      </w:pPr>
      <w:r>
        <w:t>3.</w:t>
      </w:r>
      <w:r>
        <w:tab/>
        <w:t xml:space="preserve">When the NWDAF containing MTLF completes ML Model training, the NWDAF containing MTLF notifies the NWDAF service consumer with ML Model Information (as defined in clause 6.2A.2) of updated ML Model by </w:t>
      </w:r>
      <w:r>
        <w:lastRenderedPageBreak/>
        <w:t>invoking the Nnwdaf_MLModelTraining_Notify service operation. The parameters that can be provided by the NWDAF containing MTLF as service provider is specified in clause 6.2F.2.</w:t>
      </w:r>
    </w:p>
    <w:p w14:paraId="45C73C2E" w14:textId="38CA7488" w:rsidR="00634EA7" w:rsidRDefault="00634EA7" w:rsidP="00634EA7">
      <w:pPr>
        <w:pStyle w:val="B1"/>
      </w:pPr>
      <w:r>
        <w:tab/>
        <w:t xml:space="preserve">If the NWDAF containing MTLF determines to terminate the ML Model training, i.e. NWDAF containing MTLF will not provide further notifications related to this request, then the NWDAF containing MTLF may notify the NWDAF Service consumer a Terminate Request indication with cause code (e.g. NWDAF overload, not available for the </w:t>
      </w:r>
      <w:ins w:id="290" w:author="Arfan Wahla (Nokia)" w:date="2024-08-01T11:16:00Z" w16du:dateUtc="2024-08-01T09:16:00Z">
        <w:r w:rsidR="00AC5A53">
          <w:t>H</w:t>
        </w:r>
      </w:ins>
      <w:r>
        <w:t>FL process anymore, etc.) by invoking the Nnwdaf_MLModelTraining_Notify service operation.</w:t>
      </w:r>
    </w:p>
    <w:p w14:paraId="075C889B" w14:textId="4C798B42" w:rsidR="00634EA7" w:rsidRDefault="00634EA7" w:rsidP="00634EA7">
      <w:pPr>
        <w:pStyle w:val="B1"/>
      </w:pPr>
      <w:r>
        <w:tab/>
        <w:t xml:space="preserve">In order to enable Federated Learning, NWDAF containing MTLF acting as </w:t>
      </w:r>
      <w:ins w:id="291" w:author="Arfan Wahla (Nokia)" w:date="2024-08-01T11:16:00Z" w16du:dateUtc="2024-08-01T09:16:00Z">
        <w:r w:rsidR="00AC5A53">
          <w:t>H</w:t>
        </w:r>
      </w:ins>
      <w:r>
        <w:t xml:space="preserve">FL Client NWDAF can notify NWDAF Service consumer acting as </w:t>
      </w:r>
      <w:ins w:id="292" w:author="Arfan Wahla (Nokia)" w:date="2024-08-01T11:16:00Z" w16du:dateUtc="2024-08-01T09:16:00Z">
        <w:r w:rsidR="00AC5A53">
          <w:t>H</w:t>
        </w:r>
      </w:ins>
      <w:r>
        <w:t xml:space="preserve">FL Server NWDAF the local ML Model information and status report of </w:t>
      </w:r>
      <w:ins w:id="293" w:author="Arfan Wahla (Nokia)" w:date="2024-08-01T11:16:00Z" w16du:dateUtc="2024-08-01T09:16:00Z">
        <w:r w:rsidR="00AC5A53">
          <w:t>H</w:t>
        </w:r>
      </w:ins>
      <w:r>
        <w:t>FL training including accuracy information of local model and Training Input Data Information (e.g. areas covered by the data set, sampling ratio, maximum/minimum of value of each dimension, etc.).</w:t>
      </w:r>
    </w:p>
    <w:p w14:paraId="03F15843" w14:textId="13411529" w:rsidR="00634EA7" w:rsidRDefault="00634EA7" w:rsidP="00634EA7">
      <w:pPr>
        <w:pStyle w:val="B1"/>
      </w:pPr>
      <w:r>
        <w:tab/>
        <w:t xml:space="preserve">If the Model Accuracy Check Flag is present in the Nnwdaf_MLModelTraining_Subscribe, the service provider NWDAF acting as </w:t>
      </w:r>
      <w:ins w:id="294" w:author="Arfan Wahla (Nokia)" w:date="2024-08-01T11:16:00Z" w16du:dateUtc="2024-08-01T09:16:00Z">
        <w:r w:rsidR="00AC5A53">
          <w:t>H</w:t>
        </w:r>
      </w:ins>
      <w:r>
        <w:t xml:space="preserve">FL Client NWDAF may notify the NWDAF Service consumer acting as </w:t>
      </w:r>
      <w:ins w:id="295" w:author="Arfan Wahla (Nokia)" w:date="2024-08-01T11:16:00Z" w16du:dateUtc="2024-08-01T09:16:00Z">
        <w:r w:rsidR="00AC5A53">
          <w:t>H</w:t>
        </w:r>
      </w:ins>
      <w:r>
        <w:t>FL Server NWDAF the Model Accuracy information of the global ML Model.</w:t>
      </w:r>
    </w:p>
    <w:p w14:paraId="5CD3AD6C" w14:textId="0D89C9DF" w:rsidR="00634EA7" w:rsidRDefault="00634EA7" w:rsidP="00634EA7">
      <w:pPr>
        <w:pStyle w:val="Heading3"/>
      </w:pPr>
      <w:bookmarkStart w:id="296" w:name="_CR6_2F_2"/>
      <w:bookmarkStart w:id="297" w:name="_Toc170188465"/>
      <w:bookmarkEnd w:id="296"/>
      <w:r>
        <w:t>6.2F.2</w:t>
      </w:r>
      <w:r>
        <w:tab/>
        <w:t>Contents of ML Model Training</w:t>
      </w:r>
      <w:bookmarkEnd w:id="297"/>
    </w:p>
    <w:p w14:paraId="3FB0F315" w14:textId="77777777" w:rsidR="00634EA7" w:rsidRPr="004A7F58" w:rsidRDefault="00634EA7" w:rsidP="00634EA7">
      <w:r>
        <w:t>The consumers of the ML Model training services (i.e. an NWDAF containing MTLF) may provide the input parameters in Nnwdaf_MLModelTraining_Subscribe or Nnwdaf_MLModelTrainingInfo_Request service operations as listed below:</w:t>
      </w:r>
    </w:p>
    <w:p w14:paraId="026A4739" w14:textId="77777777" w:rsidR="00634EA7" w:rsidRDefault="00634EA7" w:rsidP="00634EA7">
      <w:pPr>
        <w:pStyle w:val="B1"/>
      </w:pPr>
      <w:r>
        <w:t>-</w:t>
      </w:r>
      <w:r>
        <w:tab/>
        <w:t>Analytics ID: identifies the analytics for which the ML Model is requested to be trained.</w:t>
      </w:r>
    </w:p>
    <w:p w14:paraId="423AF9F9" w14:textId="77777777" w:rsidR="00634EA7" w:rsidRDefault="00634EA7" w:rsidP="00634EA7">
      <w:pPr>
        <w:pStyle w:val="B1"/>
      </w:pPr>
      <w:r>
        <w:t>-</w:t>
      </w:r>
      <w:r>
        <w:tab/>
        <w:t>ML Model Interoperability Information as defined in clause 6.2A.2.</w:t>
      </w:r>
    </w:p>
    <w:p w14:paraId="6B949C00" w14:textId="77777777" w:rsidR="00634EA7" w:rsidRDefault="00634EA7" w:rsidP="00634EA7">
      <w:pPr>
        <w:pStyle w:val="B1"/>
      </w:pPr>
      <w:r>
        <w:t>-</w:t>
      </w:r>
      <w:r>
        <w:tab/>
        <w:t>(Only for Nnwdaf_MLModelTraining_Subscribe) A Notification Target Address (+ Notification Correlation ID) as defined in TS 23.502 [3] clause 4.15.1, allowing to correlate notifications received from the NWDAF containing MTLF with the subscription.</w:t>
      </w:r>
    </w:p>
    <w:p w14:paraId="3F3194FA" w14:textId="77777777" w:rsidR="00634EA7" w:rsidRDefault="00634EA7" w:rsidP="00634EA7">
      <w:pPr>
        <w:pStyle w:val="B1"/>
      </w:pPr>
      <w:r>
        <w:t>-</w:t>
      </w:r>
      <w:r>
        <w:tab/>
        <w:t>[OPTIONAL] ML Model Information (as defined in clause 6.2A.2).</w:t>
      </w:r>
    </w:p>
    <w:p w14:paraId="6C2D00BA" w14:textId="77777777" w:rsidR="00634EA7" w:rsidRDefault="00634EA7" w:rsidP="00634EA7">
      <w:pPr>
        <w:pStyle w:val="B1"/>
      </w:pPr>
      <w:r>
        <w:t>-</w:t>
      </w:r>
      <w:r>
        <w:tab/>
        <w:t>[OPTIONAL] ML Model file.</w:t>
      </w:r>
    </w:p>
    <w:p w14:paraId="1581CB78" w14:textId="77777777" w:rsidR="00634EA7" w:rsidRDefault="00634EA7" w:rsidP="00634EA7">
      <w:pPr>
        <w:pStyle w:val="NO"/>
      </w:pPr>
      <w:r>
        <w:t>NOTE 1:</w:t>
      </w:r>
      <w:r>
        <w:tab/>
        <w:t>It is up to NWDAF implementation to determine whether to include ML Model file in input parameters considering ML Model file size, etc.</w:t>
      </w:r>
    </w:p>
    <w:p w14:paraId="2F6783A6" w14:textId="77777777" w:rsidR="00634EA7" w:rsidRDefault="00634EA7" w:rsidP="00634EA7">
      <w:pPr>
        <w:pStyle w:val="B1"/>
      </w:pPr>
      <w:r>
        <w:t>-</w:t>
      </w:r>
      <w:r>
        <w:tab/>
        <w:t>[OPTIONAL] ML Model identifier: identifies the provided ML Model.</w:t>
      </w:r>
    </w:p>
    <w:p w14:paraId="313254F7" w14:textId="77777777" w:rsidR="00634EA7" w:rsidRDefault="00634EA7" w:rsidP="00634EA7">
      <w:pPr>
        <w:pStyle w:val="B1"/>
      </w:pPr>
      <w:r>
        <w:t>-</w:t>
      </w:r>
      <w:r>
        <w:tab/>
        <w:t>[OPTIONAL] ML Preparation Flag: identifies whether the request is for preparing Federated Learning or executing Federated Learning.</w:t>
      </w:r>
    </w:p>
    <w:p w14:paraId="72F26384" w14:textId="6998A4B0" w:rsidR="00634EA7" w:rsidRDefault="00634EA7" w:rsidP="00634EA7">
      <w:pPr>
        <w:pStyle w:val="B1"/>
      </w:pPr>
      <w:r>
        <w:t>-</w:t>
      </w:r>
      <w:r>
        <w:tab/>
        <w:t xml:space="preserve">[OPTIONAL] ML Model Accuracy Check Flag: identifies that the request is for using the local training data as the testing dataset to calculate the Model Accuracy of the global ML Model provided by the NWDAF service consumer acting as the </w:t>
      </w:r>
      <w:ins w:id="298" w:author="Arfan Wahla (Nokia)" w:date="2024-08-01T11:17:00Z" w16du:dateUtc="2024-08-01T09:17:00Z">
        <w:r w:rsidR="00A54536">
          <w:t>H</w:t>
        </w:r>
      </w:ins>
      <w:r>
        <w:t>FL Server NWDAF.</w:t>
      </w:r>
    </w:p>
    <w:p w14:paraId="57E0AC59" w14:textId="415B4B93" w:rsidR="00634EA7" w:rsidRDefault="00634EA7" w:rsidP="00634EA7">
      <w:pPr>
        <w:pStyle w:val="B1"/>
      </w:pPr>
      <w:r>
        <w:t>-</w:t>
      </w:r>
      <w:r>
        <w:tab/>
        <w:t xml:space="preserve">[OPTIONAL] ML Correlation ID: identifies the </w:t>
      </w:r>
      <w:ins w:id="299" w:author="Arfan Wahla (Nokia)" w:date="2024-08-01T11:17:00Z" w16du:dateUtc="2024-08-01T09:17:00Z">
        <w:r w:rsidR="00A54536">
          <w:t xml:space="preserve">Horizontal </w:t>
        </w:r>
      </w:ins>
      <w:r>
        <w:t>Federated Learning procedure for training the ML Model. This parameter is included when the service is used for Federated Learning.</w:t>
      </w:r>
    </w:p>
    <w:p w14:paraId="6140B3AA" w14:textId="2698F008" w:rsidR="00634EA7" w:rsidRDefault="00634EA7" w:rsidP="00634EA7">
      <w:pPr>
        <w:pStyle w:val="B1"/>
      </w:pPr>
      <w:r>
        <w:t>-</w:t>
      </w:r>
      <w:r>
        <w:tab/>
        <w:t xml:space="preserve">[OPTIONAL] Data Availability requirement. This is the requirement on data availability for the ML Model training. e.g. </w:t>
      </w:r>
      <w:ins w:id="300" w:author="Arfan Wahla (Nokia)" w:date="2024-08-01T11:18:00Z" w16du:dateUtc="2024-08-01T09:18:00Z">
        <w:r w:rsidR="0019385E">
          <w:t>H</w:t>
        </w:r>
      </w:ins>
      <w:r>
        <w:t xml:space="preserve">FL Server NWDAF sends the requirement in preparation request to a </w:t>
      </w:r>
      <w:ins w:id="301" w:author="Arfan Wahla (Nokia)" w:date="2024-08-01T11:18:00Z" w16du:dateUtc="2024-08-01T09:18:00Z">
        <w:r w:rsidR="0019385E">
          <w:t>H</w:t>
        </w:r>
      </w:ins>
      <w:r>
        <w:t xml:space="preserve">FL Client NWDAF for selecting the </w:t>
      </w:r>
      <w:ins w:id="302" w:author="Arfan Wahla (Nokia)" w:date="2024-08-01T11:18:00Z" w16du:dateUtc="2024-08-01T09:18:00Z">
        <w:r w:rsidR="0019385E">
          <w:t>H</w:t>
        </w:r>
      </w:ins>
      <w:r>
        <w:t>FL Client NWDAF which can meet the data availability requirement. The following may be included:</w:t>
      </w:r>
    </w:p>
    <w:p w14:paraId="0A3958BA" w14:textId="77777777" w:rsidR="00634EA7" w:rsidRDefault="00634EA7" w:rsidP="00634EA7">
      <w:pPr>
        <w:pStyle w:val="B2"/>
      </w:pPr>
      <w:r>
        <w:t>-</w:t>
      </w:r>
      <w:r>
        <w:tab/>
        <w:t>Event ID list to be collected for local model training.</w:t>
      </w:r>
    </w:p>
    <w:p w14:paraId="550D947C" w14:textId="77777777" w:rsidR="00634EA7" w:rsidRDefault="00634EA7" w:rsidP="00634EA7">
      <w:pPr>
        <w:pStyle w:val="B2"/>
      </w:pPr>
      <w:r>
        <w:t>-</w:t>
      </w:r>
      <w:r>
        <w:tab/>
        <w:t>Dataset statistical properties as defined in clause 6.1.3.</w:t>
      </w:r>
    </w:p>
    <w:p w14:paraId="05064CBD" w14:textId="77777777" w:rsidR="00634EA7" w:rsidRDefault="00634EA7" w:rsidP="00634EA7">
      <w:pPr>
        <w:pStyle w:val="B2"/>
      </w:pPr>
      <w:r>
        <w:t>-</w:t>
      </w:r>
      <w:r>
        <w:tab/>
        <w:t>Time window of the data samples.</w:t>
      </w:r>
    </w:p>
    <w:p w14:paraId="5DBAB385" w14:textId="77777777" w:rsidR="00634EA7" w:rsidRDefault="00634EA7" w:rsidP="00634EA7">
      <w:pPr>
        <w:pStyle w:val="B2"/>
      </w:pPr>
      <w:r>
        <w:t>-</w:t>
      </w:r>
      <w:r>
        <w:tab/>
        <w:t>Minimum number of data samples.</w:t>
      </w:r>
    </w:p>
    <w:p w14:paraId="5E85CC62" w14:textId="114B49DF" w:rsidR="00634EA7" w:rsidRDefault="00634EA7" w:rsidP="00634EA7">
      <w:pPr>
        <w:pStyle w:val="B1"/>
      </w:pPr>
      <w:r>
        <w:lastRenderedPageBreak/>
        <w:t>-</w:t>
      </w:r>
      <w:r>
        <w:tab/>
        <w:t xml:space="preserve">[OPTIONAL] </w:t>
      </w:r>
      <w:ins w:id="303" w:author="Arfan Wahla (Nokia)" w:date="2024-08-01T11:18:00Z" w16du:dateUtc="2024-08-01T09:18:00Z">
        <w:r w:rsidR="0019385E">
          <w:t>H</w:t>
        </w:r>
      </w:ins>
      <w:r>
        <w:t xml:space="preserve">FL Availability time requirement. This is the requirement on availability time for the ML Model training, e.g. </w:t>
      </w:r>
      <w:ins w:id="304" w:author="Arfan Wahla (Nokia)" w:date="2024-08-01T11:18:00Z" w16du:dateUtc="2024-08-01T09:18:00Z">
        <w:r w:rsidR="0019385E">
          <w:t>H</w:t>
        </w:r>
      </w:ins>
      <w:r>
        <w:t xml:space="preserve">FL Server NWDAF sends the requirement in preparation request to </w:t>
      </w:r>
      <w:ins w:id="305" w:author="Arfan Wahla (Nokia)" w:date="2024-08-01T11:18:00Z" w16du:dateUtc="2024-08-01T09:18:00Z">
        <w:r w:rsidR="0019385E">
          <w:t>H</w:t>
        </w:r>
      </w:ins>
      <w:r>
        <w:t xml:space="preserve">FL Client NWDAF for selecting the </w:t>
      </w:r>
      <w:ins w:id="306" w:author="Arfan Wahla (Nokia)" w:date="2024-08-01T11:18:00Z" w16du:dateUtc="2024-08-01T09:18:00Z">
        <w:r w:rsidR="0019385E">
          <w:t>H</w:t>
        </w:r>
      </w:ins>
      <w:r>
        <w:t>FL Client NWDAF which is available in the required time for training ML Model.</w:t>
      </w:r>
    </w:p>
    <w:p w14:paraId="4DFEA7FD" w14:textId="77777777" w:rsidR="00634EA7" w:rsidRDefault="00634EA7" w:rsidP="00634EA7">
      <w:pPr>
        <w:pStyle w:val="B1"/>
      </w:pPr>
      <w:r>
        <w:t>-</w:t>
      </w:r>
      <w:r>
        <w:tab/>
        <w:t>[OPTIONAL] Training Filter Information: enables to select which data for the ML Model training is requested, e.g. S-NSSAI, Area of Interest. Parameter types in the Training Filter Information are the same as or subset of parameter types in the ML Model Filter Information which are defined in clause 6.2A.2.</w:t>
      </w:r>
    </w:p>
    <w:p w14:paraId="3D7F6D53" w14:textId="77777777" w:rsidR="00634EA7" w:rsidRDefault="00634EA7" w:rsidP="00634EA7">
      <w:pPr>
        <w:pStyle w:val="B1"/>
      </w:pPr>
      <w:r>
        <w:t>-</w:t>
      </w:r>
      <w:r>
        <w:tab/>
        <w:t>[OPTIONAL] Target of Training Reporting: indicates the object(s) for which data for ML Model training is requested, i.e. group of UEs identified by a list of Internal-Group-Ids or any UE (i.e. all UEs).</w:t>
      </w:r>
    </w:p>
    <w:p w14:paraId="5C91EFE1" w14:textId="77777777" w:rsidR="00634EA7" w:rsidRDefault="00634EA7" w:rsidP="00634EA7">
      <w:pPr>
        <w:pStyle w:val="B1"/>
      </w:pPr>
      <w:r>
        <w:t>-</w:t>
      </w:r>
      <w:r>
        <w:tab/>
        <w:t>[OPTIONAL] Use case context: indicates the context of use of ML Model.</w:t>
      </w:r>
    </w:p>
    <w:p w14:paraId="65AC65B3" w14:textId="77777777" w:rsidR="00634EA7" w:rsidRDefault="00634EA7" w:rsidP="00634EA7">
      <w:pPr>
        <w:pStyle w:val="B1"/>
      </w:pPr>
      <w:r>
        <w:t>-</w:t>
      </w:r>
      <w:r>
        <w:tab/>
        <w:t>[OPTIONAL] Training Reporting Information with the following parameters:</w:t>
      </w:r>
    </w:p>
    <w:p w14:paraId="21C67180" w14:textId="77777777" w:rsidR="00634EA7" w:rsidRDefault="00634EA7" w:rsidP="00634EA7">
      <w:pPr>
        <w:pStyle w:val="B2"/>
      </w:pPr>
      <w:r>
        <w:t>-</w:t>
      </w:r>
      <w:r>
        <w:tab/>
        <w:t>Maximum response time: indicates maximum time for waiting notifications (i.e. model training results).</w:t>
      </w:r>
    </w:p>
    <w:p w14:paraId="54FCFD70" w14:textId="77777777" w:rsidR="00634EA7" w:rsidRDefault="00634EA7" w:rsidP="00634EA7">
      <w:pPr>
        <w:pStyle w:val="B1"/>
      </w:pPr>
      <w:r>
        <w:t>-</w:t>
      </w:r>
      <w:r>
        <w:tab/>
        <w:t>[OPTIONAL] Iteration round ID: indicates the iteration round number of current ML Model training.</w:t>
      </w:r>
    </w:p>
    <w:p w14:paraId="08938589" w14:textId="77777777" w:rsidR="00634EA7" w:rsidRDefault="00634EA7" w:rsidP="00634EA7">
      <w:pPr>
        <w:pStyle w:val="B1"/>
      </w:pPr>
      <w:r>
        <w:t>-</w:t>
      </w:r>
      <w:r>
        <w:tab/>
        <w:t>[OPTIONAL] Expiry time.</w:t>
      </w:r>
    </w:p>
    <w:p w14:paraId="1E769610" w14:textId="2C9BF9E6" w:rsidR="00634EA7" w:rsidRDefault="00634EA7" w:rsidP="00634EA7">
      <w:pPr>
        <w:pStyle w:val="B1"/>
      </w:pPr>
      <w:r>
        <w:t>-</w:t>
      </w:r>
      <w:r>
        <w:tab/>
        <w:t xml:space="preserve">[OPTIONAL] Indication of skipping the current </w:t>
      </w:r>
      <w:ins w:id="307" w:author="Arfan Wahla (Nokia)" w:date="2024-08-01T11:18:00Z" w16du:dateUtc="2024-08-01T09:18:00Z">
        <w:r w:rsidR="0019385E">
          <w:t>H</w:t>
        </w:r>
      </w:ins>
      <w:r>
        <w:t>FL round.</w:t>
      </w:r>
    </w:p>
    <w:p w14:paraId="4667AD9E" w14:textId="77777777" w:rsidR="00634EA7" w:rsidRDefault="00634EA7" w:rsidP="00634EA7">
      <w:r>
        <w:t>The NWDAF containing MTLF provides to the consumer of the ML Model training service operations as described in clause 7.10 and clause 7.11, the output information in notification or response as listed below:</w:t>
      </w:r>
    </w:p>
    <w:p w14:paraId="127C5D05" w14:textId="77777777" w:rsidR="00634EA7" w:rsidRDefault="00634EA7" w:rsidP="00634EA7">
      <w:pPr>
        <w:pStyle w:val="B1"/>
      </w:pPr>
      <w:r>
        <w:t>-</w:t>
      </w:r>
      <w:r>
        <w:tab/>
        <w:t>(Only for Nnwdaf_MLModelTraining_Notify) The Notification Correlation Information.</w:t>
      </w:r>
    </w:p>
    <w:p w14:paraId="48093B65" w14:textId="77777777" w:rsidR="00634EA7" w:rsidRDefault="00634EA7" w:rsidP="00634EA7">
      <w:pPr>
        <w:pStyle w:val="B1"/>
      </w:pPr>
      <w:r>
        <w:t>-</w:t>
      </w:r>
      <w:r>
        <w:tab/>
        <w:t>[OPTIONAL] ML Model Information (as defined in clause 6.2A.2).</w:t>
      </w:r>
    </w:p>
    <w:p w14:paraId="25385C79" w14:textId="77777777" w:rsidR="00634EA7" w:rsidRDefault="00634EA7" w:rsidP="00634EA7">
      <w:pPr>
        <w:pStyle w:val="B1"/>
      </w:pPr>
      <w:r>
        <w:t>-</w:t>
      </w:r>
      <w:r>
        <w:tab/>
        <w:t>[OPTIONAL] ML Model identifier: identifies the provisioned ML Model.</w:t>
      </w:r>
    </w:p>
    <w:p w14:paraId="7E404C12" w14:textId="6FC72A6F" w:rsidR="00634EA7" w:rsidRDefault="00634EA7" w:rsidP="00634EA7">
      <w:pPr>
        <w:pStyle w:val="B1"/>
      </w:pPr>
      <w:r>
        <w:t>-</w:t>
      </w:r>
      <w:r>
        <w:tab/>
        <w:t xml:space="preserve">[OPTIONAL] Global ML Model Accuracy information: The model metric value of the global ML Model and optionally the used metric, which is calculate by the </w:t>
      </w:r>
      <w:ins w:id="308" w:author="Arfan Wahla (Nokia)" w:date="2024-08-01T11:18:00Z" w16du:dateUtc="2024-08-01T09:18:00Z">
        <w:r w:rsidR="0019385E">
          <w:t>H</w:t>
        </w:r>
      </w:ins>
      <w:r>
        <w:t>FL Client NWDAF using the local training data as the testing dataset.</w:t>
      </w:r>
    </w:p>
    <w:p w14:paraId="03B33EA3" w14:textId="3149B3C4" w:rsidR="00634EA7" w:rsidRDefault="00634EA7" w:rsidP="00634EA7">
      <w:pPr>
        <w:pStyle w:val="B1"/>
      </w:pPr>
      <w:r>
        <w:tab/>
        <w:t xml:space="preserve">[OPTIONAL] Status report of </w:t>
      </w:r>
      <w:ins w:id="309" w:author="Arfan Wahla (Nokia)" w:date="2024-08-01T11:18:00Z" w16du:dateUtc="2024-08-01T09:18:00Z">
        <w:r w:rsidR="0019385E">
          <w:t>H</w:t>
        </w:r>
      </w:ins>
      <w:r>
        <w:t xml:space="preserve">FL training: Accuracy information of local model and Training Input Data Information (e.g. areas covered by the data set, sampling ratio, maximum/minimum of value of each dimension, etc.), which are generated by the </w:t>
      </w:r>
      <w:ins w:id="310" w:author="Arfan Wahla (Nokia)" w:date="2024-08-01T11:18:00Z" w16du:dateUtc="2024-08-01T09:18:00Z">
        <w:r w:rsidR="0019385E">
          <w:t>H</w:t>
        </w:r>
      </w:ins>
      <w:r>
        <w:t xml:space="preserve">FL Client NWDAF during </w:t>
      </w:r>
      <w:ins w:id="311" w:author="Arfan Wahla (Nokia)" w:date="2024-08-01T11:18:00Z" w16du:dateUtc="2024-08-01T09:18:00Z">
        <w:r w:rsidR="0019385E">
          <w:t>H</w:t>
        </w:r>
      </w:ins>
      <w:r>
        <w:t>FL procedure.</w:t>
      </w:r>
    </w:p>
    <w:p w14:paraId="0E769C81" w14:textId="77777777" w:rsidR="00634EA7" w:rsidRDefault="00634EA7" w:rsidP="00634EA7">
      <w:pPr>
        <w:pStyle w:val="NO"/>
      </w:pPr>
      <w:r>
        <w:t>NOTE 2:</w:t>
      </w:r>
      <w:r>
        <w:tab/>
        <w:t>The parameters in Training Input Data Information are up to the implementation.</w:t>
      </w:r>
    </w:p>
    <w:p w14:paraId="775EB78F" w14:textId="210280AD" w:rsidR="00634EA7" w:rsidRDefault="00634EA7" w:rsidP="00634EA7">
      <w:pPr>
        <w:pStyle w:val="B1"/>
      </w:pPr>
      <w:r>
        <w:t>-</w:t>
      </w:r>
      <w:r>
        <w:tab/>
        <w:t xml:space="preserve">[OPTIONAL] ML Correlation ID. This parameter may be included when the service is used for </w:t>
      </w:r>
      <w:ins w:id="312" w:author="Arfan Wahla (Nokia)" w:date="2024-08-01T11:19:00Z" w16du:dateUtc="2024-08-01T09:19:00Z">
        <w:r w:rsidR="0019385E">
          <w:t xml:space="preserve">Horizontal </w:t>
        </w:r>
      </w:ins>
      <w:r>
        <w:t>Federated Learning.</w:t>
      </w:r>
    </w:p>
    <w:p w14:paraId="07B4D9B8" w14:textId="4885390F" w:rsidR="00634EA7" w:rsidRDefault="00634EA7" w:rsidP="00634EA7">
      <w:pPr>
        <w:pStyle w:val="B1"/>
      </w:pPr>
      <w:r>
        <w:t>-</w:t>
      </w:r>
      <w:r>
        <w:tab/>
        <w:t xml:space="preserve">[OPTIONAL] Iteration round ID: indicates the iteration round number of ML Model training indicated by the </w:t>
      </w:r>
      <w:ins w:id="313" w:author="Arfan Wahla (Nokia)" w:date="2024-08-01T11:18:00Z" w16du:dateUtc="2024-08-01T09:18:00Z">
        <w:r w:rsidR="0019385E">
          <w:t>H</w:t>
        </w:r>
      </w:ins>
      <w:r>
        <w:t>FL Server NWDAF.</w:t>
      </w:r>
    </w:p>
    <w:p w14:paraId="4011298E" w14:textId="77777777" w:rsidR="00634EA7" w:rsidRDefault="00634EA7" w:rsidP="00634EA7">
      <w:pPr>
        <w:pStyle w:val="B1"/>
      </w:pPr>
      <w:r>
        <w:t>-</w:t>
      </w:r>
      <w:r>
        <w:tab/>
        <w:t>[OPTIONAL] Delay Event Notification with the following parameters:</w:t>
      </w:r>
    </w:p>
    <w:p w14:paraId="6D7411E3" w14:textId="762EFC77" w:rsidR="00634EA7" w:rsidRDefault="00634EA7" w:rsidP="00634EA7">
      <w:pPr>
        <w:pStyle w:val="B2"/>
      </w:pPr>
      <w:r>
        <w:t>-</w:t>
      </w:r>
      <w:r>
        <w:tab/>
        <w:t xml:space="preserve">delay event indication: this parameter indicates that </w:t>
      </w:r>
      <w:ins w:id="314" w:author="Arfan Wahla (Nokia)" w:date="2024-08-01T11:19:00Z" w16du:dateUtc="2024-08-01T09:19:00Z">
        <w:r w:rsidR="0019385E">
          <w:t>H</w:t>
        </w:r>
      </w:ins>
      <w:r>
        <w:t xml:space="preserve">FL Client NWDAF is not able to complete the training of the interim local ML Model within the maximum response time provided by the </w:t>
      </w:r>
      <w:ins w:id="315" w:author="Arfan Wahla (Nokia)" w:date="2024-08-01T11:19:00Z" w16du:dateUtc="2024-08-01T09:19:00Z">
        <w:r w:rsidR="0019385E">
          <w:t>H</w:t>
        </w:r>
      </w:ins>
      <w:r>
        <w:t>FL Server NWDAF.</w:t>
      </w:r>
    </w:p>
    <w:p w14:paraId="18DF217C" w14:textId="77777777" w:rsidR="00634EA7" w:rsidRDefault="00634EA7" w:rsidP="00634EA7">
      <w:pPr>
        <w:pStyle w:val="B2"/>
      </w:pPr>
      <w:r>
        <w:t>-</w:t>
      </w:r>
      <w:r>
        <w:tab/>
        <w:t>[OPTIONAL] cause code (e.g. local ML Model training failure, more time necessary for local ML Model training, etc.).</w:t>
      </w:r>
    </w:p>
    <w:p w14:paraId="43145ACD" w14:textId="5712F5B9" w:rsidR="00634EA7" w:rsidRDefault="00634EA7" w:rsidP="00634EA7">
      <w:pPr>
        <w:pStyle w:val="B2"/>
      </w:pPr>
      <w:r>
        <w:t>-</w:t>
      </w:r>
      <w:r>
        <w:tab/>
        <w:t xml:space="preserve">[OPTIONAL] Expected time to complete the training: Indicates to the </w:t>
      </w:r>
      <w:ins w:id="316" w:author="Arfan Wahla (Nokia)" w:date="2024-08-01T11:19:00Z" w16du:dateUtc="2024-08-01T09:19:00Z">
        <w:r w:rsidR="0019385E">
          <w:t>H</w:t>
        </w:r>
      </w:ins>
      <w:r>
        <w:t>FL Server NWDAF that expected remaining training time and may be provided with Delay Event Notification.</w:t>
      </w:r>
    </w:p>
    <w:p w14:paraId="7EEC529F" w14:textId="5246F381" w:rsidR="00634EA7" w:rsidRDefault="00634EA7" w:rsidP="00634EA7">
      <w:pPr>
        <w:pStyle w:val="Heading3"/>
        <w:tabs>
          <w:tab w:val="left" w:pos="8647"/>
        </w:tabs>
        <w:rPr>
          <w:lang w:eastAsia="zh-CN"/>
        </w:rPr>
      </w:pPr>
      <w:bookmarkStart w:id="317" w:name="_CR6_2F_3"/>
      <w:bookmarkStart w:id="318" w:name="_Toc170188466"/>
      <w:bookmarkEnd w:id="317"/>
      <w:r>
        <w:rPr>
          <w:lang w:eastAsia="zh-CN"/>
        </w:rPr>
        <w:t>6.2F.3</w:t>
      </w:r>
      <w:r>
        <w:rPr>
          <w:lang w:eastAsia="zh-CN"/>
        </w:rPr>
        <w:tab/>
        <w:t>ML Model Training Information Request</w:t>
      </w:r>
      <w:bookmarkEnd w:id="318"/>
    </w:p>
    <w:p w14:paraId="4B2A8A08" w14:textId="77777777" w:rsidR="00634EA7" w:rsidRDefault="00634EA7" w:rsidP="00634EA7">
      <w:pPr>
        <w:rPr>
          <w:lang w:eastAsia="zh-CN"/>
        </w:rPr>
      </w:pPr>
      <w:r>
        <w:rPr>
          <w:lang w:eastAsia="zh-CN"/>
        </w:rPr>
        <w:t>The procedure in Figure 6.2F.3-1 is used by an NWDAF service consumer, i.e., an NWDAF containing MTLF to request another NWDAF, i.e., an NWDAF containing MTLF, for the information about ML Model training based on the ML Model file or ML Model information as described in clause 6.2F.2 provided by the NWDAF service consumer. The service may be used by an NWDAF containing MTLF to enable e.g. Federated Learning.</w:t>
      </w:r>
    </w:p>
    <w:bookmarkStart w:id="319" w:name="_CRFigure6_2F_31"/>
    <w:bookmarkStart w:id="320" w:name="_MON_1758656910"/>
    <w:bookmarkEnd w:id="320"/>
    <w:p w14:paraId="39FE40E1" w14:textId="77777777" w:rsidR="00634EA7" w:rsidRDefault="00634EA7" w:rsidP="00634EA7">
      <w:pPr>
        <w:pStyle w:val="TH"/>
      </w:pPr>
      <w:r>
        <w:rPr>
          <w:noProof/>
        </w:rPr>
        <w:object w:dxaOrig="9072" w:dyaOrig="6943" w14:anchorId="1819244B">
          <v:shape id="_x0000_i1031" type="#_x0000_t75" alt="" style="width:455.25pt;height:345.75pt" o:ole="">
            <v:imagedata r:id="rId30" o:title=""/>
          </v:shape>
          <o:OLEObject Type="Embed" ProgID="Word.Picture.8" ShapeID="_x0000_i1031" DrawAspect="Content" ObjectID="_1789585656" r:id="rId31"/>
        </w:object>
      </w:r>
    </w:p>
    <w:p w14:paraId="6A0BC7C2" w14:textId="77777777" w:rsidR="00634EA7" w:rsidRDefault="00634EA7" w:rsidP="00634EA7">
      <w:pPr>
        <w:pStyle w:val="TF"/>
      </w:pPr>
      <w:r>
        <w:t xml:space="preserve">Figure </w:t>
      </w:r>
      <w:bookmarkEnd w:id="319"/>
      <w:r>
        <w:t>6.2F.3-1: Procedure for ML Model Training Information Request</w:t>
      </w:r>
    </w:p>
    <w:p w14:paraId="60FB5D61" w14:textId="77777777" w:rsidR="00634EA7" w:rsidRDefault="00634EA7" w:rsidP="00634EA7">
      <w:pPr>
        <w:pStyle w:val="B1"/>
      </w:pPr>
      <w:r>
        <w:t>1.</w:t>
      </w:r>
      <w:r>
        <w:tab/>
        <w:t>The NWDAF service consumer may request the NWDAF containing MTLF to get the information about the ML Model training based on the ML Model file or ML Model information as described in clause 6.2F.2 provided by the service consumer by invoking the Nnwdaf_MLModelTrainingInfo_Request service operation. The parameters that can be provided by the NWDAF service consumer are listed in clause 6.2F.2.</w:t>
      </w:r>
    </w:p>
    <w:p w14:paraId="263A2E67" w14:textId="1FB0395B" w:rsidR="00634EA7" w:rsidRDefault="00634EA7" w:rsidP="00634EA7">
      <w:pPr>
        <w:pStyle w:val="B1"/>
      </w:pPr>
      <w:r>
        <w:tab/>
        <w:t xml:space="preserve">In order to enable </w:t>
      </w:r>
      <w:ins w:id="321" w:author="Arfan Wahla (Nokia)" w:date="2024-08-01T11:19:00Z" w16du:dateUtc="2024-08-01T09:19:00Z">
        <w:r w:rsidR="003068AA">
          <w:t xml:space="preserve">Horizontal </w:t>
        </w:r>
      </w:ins>
      <w:r>
        <w:t xml:space="preserve">Federated Learning, NWDAF Service consumer acting as </w:t>
      </w:r>
      <w:ins w:id="322" w:author="Arfan Wahla (Nokia)" w:date="2024-08-01T11:19:00Z" w16du:dateUtc="2024-08-01T09:19:00Z">
        <w:r w:rsidR="003068AA">
          <w:t>H</w:t>
        </w:r>
      </w:ins>
      <w:r>
        <w:t xml:space="preserve">FL Server NWDAF requests to get ML Model Training Information from multiple NWDAF containing MTLF acting as </w:t>
      </w:r>
      <w:ins w:id="323" w:author="Arfan Wahla (Nokia)" w:date="2024-08-01T11:19:00Z" w16du:dateUtc="2024-08-01T09:19:00Z">
        <w:r w:rsidR="003068AA">
          <w:t>H</w:t>
        </w:r>
      </w:ins>
      <w:r>
        <w:t xml:space="preserve">FL Client NWDAFs, which are selected by the </w:t>
      </w:r>
      <w:ins w:id="324" w:author="Arfan Wahla (Nokia)" w:date="2024-08-01T11:19:00Z" w16du:dateUtc="2024-08-01T09:19:00Z">
        <w:r w:rsidR="003068AA">
          <w:t>H</w:t>
        </w:r>
      </w:ins>
      <w:r>
        <w:t>FL Server NWDAF. The details are specified in clause 6.2C.</w:t>
      </w:r>
    </w:p>
    <w:p w14:paraId="2112E8EE" w14:textId="77777777" w:rsidR="00634EA7" w:rsidRDefault="00634EA7" w:rsidP="00634EA7">
      <w:pPr>
        <w:pStyle w:val="B1"/>
      </w:pPr>
      <w:r>
        <w:tab/>
        <w:t>The NWDAF service consumer may use the request to check if an NWDAF can meet the ML Model training requirements (e.g. ML Model Interoperability information, Analytics ID, Service Area/DNAI and/or availability of data and time). In such cases, the NWDAF service consumer includes an ML Preparation Flag.</w:t>
      </w:r>
    </w:p>
    <w:p w14:paraId="6D7EBF2F" w14:textId="77777777" w:rsidR="00634EA7" w:rsidRDefault="00634EA7" w:rsidP="00634EA7">
      <w:pPr>
        <w:pStyle w:val="B1"/>
      </w:pPr>
      <w:r>
        <w:tab/>
        <w:t>The NWDAF service consumer may use the request to get the Model Accuracy of the ML Model provided by the service consumer using local training data in the NWDAF containing MTLF as the testing dataset. In such cases, the service consumer NWDAF includes a Model Accuracy Check Flag.</w:t>
      </w:r>
    </w:p>
    <w:p w14:paraId="32796E47" w14:textId="77777777" w:rsidR="00634EA7" w:rsidRDefault="00634EA7" w:rsidP="00634EA7">
      <w:pPr>
        <w:pStyle w:val="B1"/>
      </w:pPr>
      <w:r>
        <w:t>2.</w:t>
      </w:r>
      <w:r>
        <w:tab/>
        <w:t>When the ML Preparation Flag is present in the request, the NWDAF containing MTLF only checks whether it can meet the ML Model training requirement and/or can successfully download the model if the model information is provided. Based on the check result, the NWDAF containing MTLF gets a successful return code or failure cause code (e.g. NWDAF does not meet the ML training requirements) as the information about the ML Model training.</w:t>
      </w:r>
    </w:p>
    <w:p w14:paraId="77886B89" w14:textId="77777777" w:rsidR="00634EA7" w:rsidRDefault="00634EA7" w:rsidP="00634EA7">
      <w:pPr>
        <w:pStyle w:val="B1"/>
      </w:pPr>
      <w:r>
        <w:tab/>
        <w:t>When the Model Accuracy Check Flag is present in the request, the NWDAF containing MTLF uses the local training data as the testing dataset to calculate the Model Accuracy information of the ML Model provided by the service consumer. The NWDAF containing MTLF includes the Model Accuracy information into the information about the ML Model training.</w:t>
      </w:r>
    </w:p>
    <w:p w14:paraId="47926D7E" w14:textId="77777777" w:rsidR="00634EA7" w:rsidRDefault="00634EA7" w:rsidP="00634EA7">
      <w:pPr>
        <w:pStyle w:val="B1"/>
      </w:pPr>
      <w:r>
        <w:tab/>
        <w:t xml:space="preserve">When the NWDAF containing MTLF is ongoing ML Model training based on the ML Model file or ML Model information as described in clause 6.2F.2 provided by the NWDAF service consumer, the NWDAF containing </w:t>
      </w:r>
      <w:r>
        <w:lastRenderedPageBreak/>
        <w:t>MTLF gets a failure cause code (e.g. ML training is not complete) as the information about the ML Model training.</w:t>
      </w:r>
    </w:p>
    <w:p w14:paraId="577F4507" w14:textId="77777777" w:rsidR="00634EA7" w:rsidRDefault="00634EA7" w:rsidP="00634EA7">
      <w:pPr>
        <w:pStyle w:val="B1"/>
      </w:pPr>
      <w:r>
        <w:tab/>
        <w:t>When the NWDAF containing MTLF completes ML Model training based on the ML Model file or ML Model information as described in clause 6.2F.2 provided by the NWDAF service consumer, the NWDAF containing MTLF gets a successful return code and the ML Model Information of the trained ML Model as the information about the ML Model training.</w:t>
      </w:r>
    </w:p>
    <w:p w14:paraId="4887F79B" w14:textId="77777777" w:rsidR="00634EA7" w:rsidRDefault="00634EA7" w:rsidP="00634EA7">
      <w:pPr>
        <w:pStyle w:val="B1"/>
      </w:pPr>
      <w:r>
        <w:t>3.</w:t>
      </w:r>
      <w:r>
        <w:tab/>
        <w:t>The NWDAF containing MTLF replies to the NWDAF service consumer with the information about the ML Model training by invoking the Nnwdaf_MLModelTrainingInfo_Request response service operation.</w:t>
      </w:r>
    </w:p>
    <w:p w14:paraId="73A64B0B" w14:textId="77777777" w:rsidR="00C73758" w:rsidRDefault="00C73758">
      <w:pPr>
        <w:rPr>
          <w:noProof/>
        </w:rPr>
      </w:pPr>
    </w:p>
    <w:p w14:paraId="3C58BF8F" w14:textId="1E29FFC6" w:rsidR="001A4348" w:rsidRPr="001A4348" w:rsidRDefault="001A4348" w:rsidP="001A4348">
      <w:pPr>
        <w:pBdr>
          <w:top w:val="single" w:sz="4" w:space="1" w:color="auto"/>
          <w:left w:val="single" w:sz="4" w:space="4" w:color="auto"/>
          <w:bottom w:val="single" w:sz="4" w:space="1" w:color="auto"/>
          <w:right w:val="single" w:sz="4" w:space="4" w:color="auto"/>
        </w:pBdr>
        <w:jc w:val="center"/>
        <w:rPr>
          <w:sz w:val="40"/>
          <w:lang w:eastAsia="ja-JP"/>
        </w:rPr>
      </w:pPr>
      <w:bookmarkStart w:id="325" w:name="_Toc170188632"/>
      <w:r>
        <w:rPr>
          <w:sz w:val="40"/>
          <w:lang w:eastAsia="ja-JP"/>
        </w:rPr>
        <w:t>4</w:t>
      </w:r>
      <w:r w:rsidRPr="001A4348">
        <w:rPr>
          <w:sz w:val="40"/>
          <w:lang w:eastAsia="ja-JP"/>
        </w:rPr>
        <w:t>th change</w:t>
      </w:r>
    </w:p>
    <w:p w14:paraId="32F891E4" w14:textId="68FC9122" w:rsidR="008250ED" w:rsidRDefault="008250ED" w:rsidP="008250ED">
      <w:pPr>
        <w:pStyle w:val="Heading2"/>
        <w:rPr>
          <w:lang w:eastAsia="ja-JP"/>
        </w:rPr>
      </w:pPr>
      <w:r>
        <w:rPr>
          <w:lang w:eastAsia="ja-JP"/>
        </w:rPr>
        <w:t>7.10</w:t>
      </w:r>
      <w:r>
        <w:rPr>
          <w:lang w:eastAsia="ja-JP"/>
        </w:rPr>
        <w:tab/>
        <w:t>Nnwdaf_MLModelTraining Service</w:t>
      </w:r>
      <w:bookmarkEnd w:id="325"/>
    </w:p>
    <w:p w14:paraId="0501B93D" w14:textId="212E38F4" w:rsidR="008250ED" w:rsidRDefault="008250ED" w:rsidP="008250ED">
      <w:pPr>
        <w:pStyle w:val="Heading3"/>
        <w:rPr>
          <w:lang w:eastAsia="ja-JP"/>
        </w:rPr>
      </w:pPr>
      <w:bookmarkStart w:id="326" w:name="_CR7_10_1"/>
      <w:bookmarkStart w:id="327" w:name="_Toc170188633"/>
      <w:bookmarkEnd w:id="326"/>
      <w:r>
        <w:rPr>
          <w:lang w:eastAsia="ja-JP"/>
        </w:rPr>
        <w:t>7.10.1</w:t>
      </w:r>
      <w:r>
        <w:rPr>
          <w:lang w:eastAsia="ja-JP"/>
        </w:rPr>
        <w:tab/>
        <w:t>General</w:t>
      </w:r>
      <w:bookmarkEnd w:id="327"/>
    </w:p>
    <w:p w14:paraId="2E2C11BC" w14:textId="77777777" w:rsidR="008250ED" w:rsidRDefault="008250ED" w:rsidP="008250ED">
      <w:pPr>
        <w:rPr>
          <w:lang w:eastAsia="ja-JP"/>
        </w:rPr>
      </w:pPr>
      <w:r w:rsidRPr="00EE02E3">
        <w:rPr>
          <w:b/>
          <w:bCs/>
          <w:lang w:eastAsia="ja-JP"/>
        </w:rPr>
        <w:t>Service Description:</w:t>
      </w:r>
      <w:r>
        <w:rPr>
          <w:lang w:eastAsia="ja-JP"/>
        </w:rPr>
        <w:t xml:space="preserve"> This service enables the consumer to subscribe/unsubscribe/notify/modify for ML Model training.</w:t>
      </w:r>
    </w:p>
    <w:p w14:paraId="6BB11217" w14:textId="77777777" w:rsidR="008250ED" w:rsidRDefault="008250ED" w:rsidP="008250ED">
      <w:pPr>
        <w:pStyle w:val="NO"/>
      </w:pPr>
      <w:r>
        <w:t>NOTE:</w:t>
      </w:r>
      <w:r>
        <w:tab/>
        <w:t>In this release of the specification, the service provider and consumer are limited to NWDAF containing MTLF.</w:t>
      </w:r>
    </w:p>
    <w:p w14:paraId="030FF06C" w14:textId="12CC8D75" w:rsidR="008250ED" w:rsidRDefault="008250ED" w:rsidP="008250ED">
      <w:pPr>
        <w:rPr>
          <w:lang w:eastAsia="ja-JP"/>
        </w:rPr>
      </w:pPr>
      <w:r>
        <w:rPr>
          <w:lang w:eastAsia="ja-JP"/>
        </w:rPr>
        <w:t xml:space="preserve">When used for </w:t>
      </w:r>
      <w:ins w:id="328" w:author="Arfan Wahla (Nokia)" w:date="2024-08-01T13:53:00Z" w16du:dateUtc="2024-08-01T11:53:00Z">
        <w:r w:rsidR="00551C9E">
          <w:rPr>
            <w:lang w:eastAsia="ja-JP"/>
          </w:rPr>
          <w:t xml:space="preserve">Horizontal </w:t>
        </w:r>
      </w:ins>
      <w:r>
        <w:rPr>
          <w:lang w:eastAsia="ja-JP"/>
        </w:rPr>
        <w:t xml:space="preserve">Federated Learning, this service enables </w:t>
      </w:r>
      <w:ins w:id="329" w:author="Arfan Wahla (Nokia)" w:date="2024-08-01T11:28:00Z" w16du:dateUtc="2024-08-01T09:28:00Z">
        <w:r>
          <w:rPr>
            <w:lang w:eastAsia="ja-JP"/>
          </w:rPr>
          <w:t>H</w:t>
        </w:r>
      </w:ins>
      <w:r>
        <w:rPr>
          <w:lang w:eastAsia="ja-JP"/>
        </w:rPr>
        <w:t xml:space="preserve">FL server NWDAF to enable </w:t>
      </w:r>
      <w:ins w:id="330" w:author="Arfan Wahla (Nokia)" w:date="2024-08-01T13:52:00Z" w16du:dateUtc="2024-08-01T11:52:00Z">
        <w:r w:rsidR="007D2932">
          <w:rPr>
            <w:lang w:eastAsia="ja-JP"/>
          </w:rPr>
          <w:t xml:space="preserve">Horizontal </w:t>
        </w:r>
      </w:ins>
      <w:r>
        <w:rPr>
          <w:lang w:eastAsia="ja-JP"/>
        </w:rPr>
        <w:t>Federated Learning</w:t>
      </w:r>
      <w:r w:rsidR="00ED2DDD">
        <w:rPr>
          <w:lang w:eastAsia="ja-JP"/>
        </w:rPr>
        <w:t>(</w:t>
      </w:r>
      <w:ins w:id="331" w:author="Arfan Wahla (Nokia)" w:date="2024-08-01T13:51:00Z" w16du:dateUtc="2024-08-01T11:51:00Z">
        <w:r w:rsidR="00ED2DDD">
          <w:rPr>
            <w:lang w:eastAsia="ja-JP"/>
          </w:rPr>
          <w:t>HFL</w:t>
        </w:r>
      </w:ins>
      <w:r w:rsidR="00ED2DDD">
        <w:rPr>
          <w:lang w:eastAsia="ja-JP"/>
        </w:rPr>
        <w:t>)</w:t>
      </w:r>
      <w:r>
        <w:rPr>
          <w:lang w:eastAsia="ja-JP"/>
        </w:rPr>
        <w:t xml:space="preserve"> while providing global ML Model information to </w:t>
      </w:r>
      <w:ins w:id="332" w:author="Arfan Wahla (Nokia)" w:date="2024-08-01T11:28:00Z" w16du:dateUtc="2024-08-01T09:28:00Z">
        <w:r>
          <w:rPr>
            <w:lang w:eastAsia="ja-JP"/>
          </w:rPr>
          <w:t>H</w:t>
        </w:r>
      </w:ins>
      <w:r>
        <w:rPr>
          <w:lang w:eastAsia="ja-JP"/>
        </w:rPr>
        <w:t xml:space="preserve">FL Client NWDAF and getting local ML Model information and status report of </w:t>
      </w:r>
      <w:ins w:id="333" w:author="Arfan Wahla (Nokia)" w:date="2024-08-01T11:28:00Z" w16du:dateUtc="2024-08-01T09:28:00Z">
        <w:r>
          <w:rPr>
            <w:lang w:eastAsia="ja-JP"/>
          </w:rPr>
          <w:t>H</w:t>
        </w:r>
      </w:ins>
      <w:r>
        <w:rPr>
          <w:lang w:eastAsia="ja-JP"/>
        </w:rPr>
        <w:t xml:space="preserve">FL training as defined in clause 6.2C.2.3 from the </w:t>
      </w:r>
      <w:ins w:id="334" w:author="Arfan Wahla (Nokia)" w:date="2024-08-01T11:28:00Z" w16du:dateUtc="2024-08-01T09:28:00Z">
        <w:r>
          <w:rPr>
            <w:lang w:eastAsia="ja-JP"/>
          </w:rPr>
          <w:t>H</w:t>
        </w:r>
      </w:ins>
      <w:r>
        <w:rPr>
          <w:lang w:eastAsia="ja-JP"/>
        </w:rPr>
        <w:t>FL Client NWDAF.</w:t>
      </w:r>
    </w:p>
    <w:p w14:paraId="158720A6" w14:textId="7D35D172" w:rsidR="008250ED" w:rsidRDefault="008250ED" w:rsidP="008250ED">
      <w:pPr>
        <w:rPr>
          <w:lang w:eastAsia="ja-JP"/>
        </w:rPr>
      </w:pPr>
      <w:r>
        <w:rPr>
          <w:lang w:eastAsia="ja-JP"/>
        </w:rPr>
        <w:t xml:space="preserve">This service may also be used by the consumer (i.e. </w:t>
      </w:r>
      <w:ins w:id="335" w:author="Arfan Wahla (Nokia)" w:date="2024-08-01T11:29:00Z" w16du:dateUtc="2024-08-01T09:29:00Z">
        <w:r>
          <w:rPr>
            <w:lang w:eastAsia="ja-JP"/>
          </w:rPr>
          <w:t>H</w:t>
        </w:r>
      </w:ins>
      <w:r>
        <w:rPr>
          <w:lang w:eastAsia="ja-JP"/>
        </w:rPr>
        <w:t>FL Server NWDAF) to check if the service provider (i.e. FL Client NWDAF) can meet the ML Model training requirement as described in clause 6.2F.1.</w:t>
      </w:r>
    </w:p>
    <w:p w14:paraId="7BFC49BC" w14:textId="115C2D10" w:rsidR="008250ED" w:rsidRDefault="008250ED" w:rsidP="008250ED">
      <w:pPr>
        <w:rPr>
          <w:lang w:eastAsia="ja-JP"/>
        </w:rPr>
      </w:pPr>
      <w:r>
        <w:rPr>
          <w:lang w:eastAsia="ja-JP"/>
        </w:rPr>
        <w:t xml:space="preserve">This service may also be used by the consumer (i.e. </w:t>
      </w:r>
      <w:ins w:id="336" w:author="Arfan Wahla (Nokia)" w:date="2024-08-01T11:29:00Z" w16du:dateUtc="2024-08-01T09:29:00Z">
        <w:r>
          <w:rPr>
            <w:lang w:eastAsia="ja-JP"/>
          </w:rPr>
          <w:t>H</w:t>
        </w:r>
      </w:ins>
      <w:r>
        <w:rPr>
          <w:lang w:eastAsia="ja-JP"/>
        </w:rPr>
        <w:t xml:space="preserve">FL Server NWDAF) to request the service provider (i.e. </w:t>
      </w:r>
      <w:ins w:id="337" w:author="Arfan Wahla (Nokia)" w:date="2024-08-01T11:29:00Z" w16du:dateUtc="2024-08-01T09:29:00Z">
        <w:r>
          <w:rPr>
            <w:lang w:eastAsia="ja-JP"/>
          </w:rPr>
          <w:t>H</w:t>
        </w:r>
      </w:ins>
      <w:r>
        <w:rPr>
          <w:lang w:eastAsia="ja-JP"/>
        </w:rPr>
        <w:t>FL Client NWDAF) to calculate and provide Model Accuracy of the global ML Model as described in clause 6.2F.1.</w:t>
      </w:r>
    </w:p>
    <w:p w14:paraId="185447DB" w14:textId="77777777" w:rsidR="00305479" w:rsidRPr="00305479" w:rsidRDefault="00305479" w:rsidP="00305479">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bookmarkStart w:id="338" w:name="_Toc170188634"/>
      <w:r w:rsidRPr="00305479">
        <w:rPr>
          <w:rFonts w:ascii="Arial" w:hAnsi="Arial"/>
          <w:sz w:val="28"/>
          <w:lang w:eastAsia="ja-JP"/>
        </w:rPr>
        <w:t>7.10.2</w:t>
      </w:r>
      <w:r w:rsidRPr="00305479">
        <w:rPr>
          <w:rFonts w:ascii="Arial" w:hAnsi="Arial"/>
          <w:sz w:val="28"/>
          <w:lang w:eastAsia="ja-JP"/>
        </w:rPr>
        <w:tab/>
        <w:t>Nnwdaf_MLModelTraining_Subscribe service operation</w:t>
      </w:r>
      <w:bookmarkEnd w:id="338"/>
    </w:p>
    <w:p w14:paraId="74556323" w14:textId="77777777" w:rsidR="00305479" w:rsidRPr="00305479" w:rsidRDefault="00305479" w:rsidP="00305479">
      <w:pPr>
        <w:overflowPunct w:val="0"/>
        <w:autoSpaceDE w:val="0"/>
        <w:autoSpaceDN w:val="0"/>
        <w:adjustRightInd w:val="0"/>
        <w:textAlignment w:val="baseline"/>
        <w:rPr>
          <w:lang w:eastAsia="ja-JP"/>
        </w:rPr>
      </w:pPr>
      <w:r w:rsidRPr="00305479">
        <w:rPr>
          <w:b/>
          <w:bCs/>
          <w:lang w:eastAsia="ja-JP"/>
        </w:rPr>
        <w:t>Service operation name:</w:t>
      </w:r>
      <w:r w:rsidRPr="00305479">
        <w:rPr>
          <w:lang w:eastAsia="ja-JP"/>
        </w:rPr>
        <w:t xml:space="preserve"> Nnwdaf_MLModelTraining_Subscribe</w:t>
      </w:r>
    </w:p>
    <w:p w14:paraId="0AC939F8" w14:textId="77777777" w:rsidR="00305479" w:rsidRPr="00305479" w:rsidRDefault="00305479" w:rsidP="00305479">
      <w:pPr>
        <w:overflowPunct w:val="0"/>
        <w:autoSpaceDE w:val="0"/>
        <w:autoSpaceDN w:val="0"/>
        <w:adjustRightInd w:val="0"/>
        <w:textAlignment w:val="baseline"/>
        <w:rPr>
          <w:lang w:eastAsia="ja-JP"/>
        </w:rPr>
      </w:pPr>
      <w:r w:rsidRPr="00305479">
        <w:rPr>
          <w:b/>
          <w:bCs/>
          <w:lang w:eastAsia="ja-JP"/>
        </w:rPr>
        <w:t>Description:</w:t>
      </w:r>
      <w:r w:rsidRPr="00305479">
        <w:rPr>
          <w:lang w:eastAsia="ja-JP"/>
        </w:rPr>
        <w:t xml:space="preserve"> Subscribes to NWDAF ML Model training with specific parameters.</w:t>
      </w:r>
    </w:p>
    <w:p w14:paraId="64C18322" w14:textId="77777777" w:rsidR="00305479" w:rsidRPr="00305479" w:rsidRDefault="00305479" w:rsidP="00305479">
      <w:pPr>
        <w:overflowPunct w:val="0"/>
        <w:autoSpaceDE w:val="0"/>
        <w:autoSpaceDN w:val="0"/>
        <w:adjustRightInd w:val="0"/>
        <w:textAlignment w:val="baseline"/>
        <w:rPr>
          <w:b/>
          <w:bCs/>
          <w:lang w:eastAsia="ja-JP"/>
        </w:rPr>
      </w:pPr>
      <w:r w:rsidRPr="00305479">
        <w:rPr>
          <w:b/>
          <w:bCs/>
          <w:lang w:eastAsia="ja-JP"/>
        </w:rPr>
        <w:t>Inputs, Required:</w:t>
      </w:r>
    </w:p>
    <w:p w14:paraId="6ED09759" w14:textId="77777777" w:rsidR="00305479" w:rsidRPr="00305479" w:rsidRDefault="00305479" w:rsidP="00305479">
      <w:pPr>
        <w:overflowPunct w:val="0"/>
        <w:autoSpaceDE w:val="0"/>
        <w:autoSpaceDN w:val="0"/>
        <w:adjustRightInd w:val="0"/>
        <w:ind w:left="568" w:hanging="284"/>
        <w:textAlignment w:val="baseline"/>
        <w:rPr>
          <w:lang w:eastAsia="en-GB"/>
        </w:rPr>
      </w:pPr>
      <w:r w:rsidRPr="00305479">
        <w:rPr>
          <w:lang w:eastAsia="en-GB"/>
        </w:rPr>
        <w:t>-</w:t>
      </w:r>
      <w:r w:rsidRPr="00305479">
        <w:rPr>
          <w:lang w:eastAsia="en-GB"/>
        </w:rPr>
        <w:tab/>
        <w:t>Analytics ID as defined in Table 7.1-2;</w:t>
      </w:r>
    </w:p>
    <w:p w14:paraId="534B3607" w14:textId="77777777" w:rsidR="00305479" w:rsidRPr="00305479" w:rsidRDefault="00305479" w:rsidP="00305479">
      <w:pPr>
        <w:overflowPunct w:val="0"/>
        <w:autoSpaceDE w:val="0"/>
        <w:autoSpaceDN w:val="0"/>
        <w:adjustRightInd w:val="0"/>
        <w:ind w:left="568" w:hanging="284"/>
        <w:textAlignment w:val="baseline"/>
        <w:rPr>
          <w:lang w:eastAsia="en-GB"/>
        </w:rPr>
      </w:pPr>
      <w:r w:rsidRPr="00305479">
        <w:rPr>
          <w:lang w:eastAsia="en-GB"/>
        </w:rPr>
        <w:t>-</w:t>
      </w:r>
      <w:r w:rsidRPr="00305479">
        <w:rPr>
          <w:lang w:eastAsia="en-GB"/>
        </w:rPr>
        <w:tab/>
        <w:t>ML Model Interoperability information;</w:t>
      </w:r>
    </w:p>
    <w:p w14:paraId="07649EC3" w14:textId="77777777" w:rsidR="00305479" w:rsidRPr="00305479" w:rsidRDefault="00305479" w:rsidP="00305479">
      <w:pPr>
        <w:overflowPunct w:val="0"/>
        <w:autoSpaceDE w:val="0"/>
        <w:autoSpaceDN w:val="0"/>
        <w:adjustRightInd w:val="0"/>
        <w:ind w:left="568" w:hanging="284"/>
        <w:textAlignment w:val="baseline"/>
        <w:rPr>
          <w:lang w:eastAsia="en-GB"/>
        </w:rPr>
      </w:pPr>
      <w:r w:rsidRPr="00305479">
        <w:rPr>
          <w:lang w:eastAsia="en-GB"/>
        </w:rPr>
        <w:t>-</w:t>
      </w:r>
      <w:r w:rsidRPr="00305479">
        <w:rPr>
          <w:lang w:eastAsia="en-GB"/>
        </w:rPr>
        <w:tab/>
        <w:t>Notification Target Address (+ Notification Correlation ID).</w:t>
      </w:r>
    </w:p>
    <w:p w14:paraId="3A2B47C0" w14:textId="77777777" w:rsidR="00305479" w:rsidRPr="00305479" w:rsidRDefault="00305479" w:rsidP="00305479">
      <w:pPr>
        <w:overflowPunct w:val="0"/>
        <w:autoSpaceDE w:val="0"/>
        <w:autoSpaceDN w:val="0"/>
        <w:adjustRightInd w:val="0"/>
        <w:textAlignment w:val="baseline"/>
        <w:rPr>
          <w:b/>
          <w:bCs/>
          <w:lang w:eastAsia="ja-JP"/>
        </w:rPr>
      </w:pPr>
      <w:r w:rsidRPr="00305479">
        <w:rPr>
          <w:b/>
          <w:bCs/>
          <w:lang w:eastAsia="ja-JP"/>
        </w:rPr>
        <w:t>Inputs, Optional:</w:t>
      </w:r>
    </w:p>
    <w:p w14:paraId="296C7156" w14:textId="77777777" w:rsidR="00305479" w:rsidRPr="00305479" w:rsidRDefault="00305479" w:rsidP="00305479">
      <w:pPr>
        <w:overflowPunct w:val="0"/>
        <w:autoSpaceDE w:val="0"/>
        <w:autoSpaceDN w:val="0"/>
        <w:adjustRightInd w:val="0"/>
        <w:ind w:left="568" w:hanging="284"/>
        <w:textAlignment w:val="baseline"/>
        <w:rPr>
          <w:lang w:eastAsia="en-GB"/>
        </w:rPr>
      </w:pPr>
      <w:r w:rsidRPr="00305479">
        <w:rPr>
          <w:lang w:eastAsia="en-GB"/>
        </w:rPr>
        <w:t>-</w:t>
      </w:r>
      <w:r w:rsidRPr="00305479">
        <w:rPr>
          <w:lang w:eastAsia="en-GB"/>
        </w:rPr>
        <w:tab/>
        <w:t>ML Model identifier: identifies the provided ML Model.</w:t>
      </w:r>
    </w:p>
    <w:p w14:paraId="4044A8E3" w14:textId="77777777" w:rsidR="00305479" w:rsidRPr="00305479" w:rsidRDefault="00305479" w:rsidP="00305479">
      <w:pPr>
        <w:overflowPunct w:val="0"/>
        <w:autoSpaceDE w:val="0"/>
        <w:autoSpaceDN w:val="0"/>
        <w:adjustRightInd w:val="0"/>
        <w:ind w:left="568" w:hanging="284"/>
        <w:textAlignment w:val="baseline"/>
        <w:rPr>
          <w:lang w:eastAsia="en-GB"/>
        </w:rPr>
      </w:pPr>
      <w:r w:rsidRPr="00305479">
        <w:rPr>
          <w:lang w:eastAsia="en-GB"/>
        </w:rPr>
        <w:t>-</w:t>
      </w:r>
      <w:r w:rsidRPr="00305479">
        <w:rPr>
          <w:lang w:eastAsia="en-GB"/>
        </w:rPr>
        <w:tab/>
        <w:t>ML Model Information (as defined in clause 6.2A.2);</w:t>
      </w:r>
    </w:p>
    <w:p w14:paraId="250FF298" w14:textId="77777777" w:rsidR="00305479" w:rsidRPr="00305479" w:rsidRDefault="00305479" w:rsidP="00305479">
      <w:pPr>
        <w:overflowPunct w:val="0"/>
        <w:autoSpaceDE w:val="0"/>
        <w:autoSpaceDN w:val="0"/>
        <w:adjustRightInd w:val="0"/>
        <w:ind w:left="568" w:hanging="284"/>
        <w:textAlignment w:val="baseline"/>
        <w:rPr>
          <w:lang w:eastAsia="en-GB"/>
        </w:rPr>
      </w:pPr>
      <w:r w:rsidRPr="00305479">
        <w:rPr>
          <w:lang w:eastAsia="en-GB"/>
        </w:rPr>
        <w:t>-</w:t>
      </w:r>
      <w:r w:rsidRPr="00305479">
        <w:rPr>
          <w:lang w:eastAsia="en-GB"/>
        </w:rPr>
        <w:tab/>
        <w:t>ML Model file;</w:t>
      </w:r>
    </w:p>
    <w:p w14:paraId="6FDA7ACC" w14:textId="77777777" w:rsidR="00305479" w:rsidRPr="00305479" w:rsidRDefault="00305479" w:rsidP="00305479">
      <w:pPr>
        <w:overflowPunct w:val="0"/>
        <w:autoSpaceDE w:val="0"/>
        <w:autoSpaceDN w:val="0"/>
        <w:adjustRightInd w:val="0"/>
        <w:ind w:left="568" w:hanging="284"/>
        <w:textAlignment w:val="baseline"/>
        <w:rPr>
          <w:lang w:eastAsia="en-GB"/>
        </w:rPr>
      </w:pPr>
      <w:r w:rsidRPr="00305479">
        <w:rPr>
          <w:lang w:eastAsia="en-GB"/>
        </w:rPr>
        <w:t>-</w:t>
      </w:r>
      <w:r w:rsidRPr="00305479">
        <w:rPr>
          <w:lang w:eastAsia="en-GB"/>
        </w:rPr>
        <w:tab/>
        <w:t>Subscription Correlation ID (in the case of modification of the ML Model Training subscription);</w:t>
      </w:r>
    </w:p>
    <w:p w14:paraId="2BA5CC30" w14:textId="77777777" w:rsidR="00305479" w:rsidRPr="00305479" w:rsidRDefault="00305479" w:rsidP="00305479">
      <w:pPr>
        <w:overflowPunct w:val="0"/>
        <w:autoSpaceDE w:val="0"/>
        <w:autoSpaceDN w:val="0"/>
        <w:adjustRightInd w:val="0"/>
        <w:ind w:left="568" w:hanging="284"/>
        <w:textAlignment w:val="baseline"/>
        <w:rPr>
          <w:lang w:eastAsia="en-GB"/>
        </w:rPr>
      </w:pPr>
      <w:r w:rsidRPr="00305479">
        <w:rPr>
          <w:lang w:eastAsia="en-GB"/>
        </w:rPr>
        <w:t>-</w:t>
      </w:r>
      <w:r w:rsidRPr="00305479">
        <w:rPr>
          <w:lang w:eastAsia="en-GB"/>
        </w:rPr>
        <w:tab/>
        <w:t>ML Training Information, i.e. data availability requirement, time availability requirement.</w:t>
      </w:r>
    </w:p>
    <w:p w14:paraId="12970C75" w14:textId="77777777" w:rsidR="00305479" w:rsidRPr="00305479" w:rsidRDefault="00305479" w:rsidP="00305479">
      <w:pPr>
        <w:overflowPunct w:val="0"/>
        <w:autoSpaceDE w:val="0"/>
        <w:autoSpaceDN w:val="0"/>
        <w:adjustRightInd w:val="0"/>
        <w:ind w:left="568" w:hanging="284"/>
        <w:textAlignment w:val="baseline"/>
        <w:rPr>
          <w:lang w:eastAsia="en-GB"/>
        </w:rPr>
      </w:pPr>
      <w:r w:rsidRPr="00305479">
        <w:rPr>
          <w:lang w:eastAsia="en-GB"/>
        </w:rPr>
        <w:t>-</w:t>
      </w:r>
      <w:r w:rsidRPr="00305479">
        <w:rPr>
          <w:lang w:eastAsia="en-GB"/>
        </w:rPr>
        <w:tab/>
        <w:t>ML Preparation Flag;</w:t>
      </w:r>
    </w:p>
    <w:p w14:paraId="47C58EC3" w14:textId="77777777" w:rsidR="00305479" w:rsidRPr="00305479" w:rsidRDefault="00305479" w:rsidP="00305479">
      <w:pPr>
        <w:overflowPunct w:val="0"/>
        <w:autoSpaceDE w:val="0"/>
        <w:autoSpaceDN w:val="0"/>
        <w:adjustRightInd w:val="0"/>
        <w:ind w:left="568" w:hanging="284"/>
        <w:textAlignment w:val="baseline"/>
        <w:rPr>
          <w:lang w:eastAsia="en-GB"/>
        </w:rPr>
      </w:pPr>
      <w:r w:rsidRPr="00305479">
        <w:rPr>
          <w:lang w:eastAsia="en-GB"/>
        </w:rPr>
        <w:t>-</w:t>
      </w:r>
      <w:r w:rsidRPr="00305479">
        <w:rPr>
          <w:lang w:eastAsia="en-GB"/>
        </w:rPr>
        <w:tab/>
        <w:t>ML Model Accuracy Check Flag;</w:t>
      </w:r>
    </w:p>
    <w:p w14:paraId="0102B9C4" w14:textId="77777777" w:rsidR="00305479" w:rsidRPr="00305479" w:rsidRDefault="00305479" w:rsidP="00305479">
      <w:pPr>
        <w:overflowPunct w:val="0"/>
        <w:autoSpaceDE w:val="0"/>
        <w:autoSpaceDN w:val="0"/>
        <w:adjustRightInd w:val="0"/>
        <w:ind w:left="568" w:hanging="284"/>
        <w:textAlignment w:val="baseline"/>
        <w:rPr>
          <w:lang w:eastAsia="en-GB"/>
        </w:rPr>
      </w:pPr>
      <w:r w:rsidRPr="00305479">
        <w:rPr>
          <w:lang w:eastAsia="en-GB"/>
        </w:rPr>
        <w:t>-</w:t>
      </w:r>
      <w:r w:rsidRPr="00305479">
        <w:rPr>
          <w:lang w:eastAsia="en-GB"/>
        </w:rPr>
        <w:tab/>
        <w:t>ML Correlation ID;</w:t>
      </w:r>
    </w:p>
    <w:p w14:paraId="609D4F65" w14:textId="77777777" w:rsidR="00305479" w:rsidRPr="00305479" w:rsidRDefault="00305479" w:rsidP="00305479">
      <w:pPr>
        <w:overflowPunct w:val="0"/>
        <w:autoSpaceDE w:val="0"/>
        <w:autoSpaceDN w:val="0"/>
        <w:adjustRightInd w:val="0"/>
        <w:ind w:left="568" w:hanging="284"/>
        <w:textAlignment w:val="baseline"/>
        <w:rPr>
          <w:lang w:eastAsia="en-GB"/>
        </w:rPr>
      </w:pPr>
      <w:r w:rsidRPr="00305479">
        <w:rPr>
          <w:lang w:eastAsia="en-GB"/>
        </w:rPr>
        <w:lastRenderedPageBreak/>
        <w:t>-</w:t>
      </w:r>
      <w:r w:rsidRPr="00305479">
        <w:rPr>
          <w:lang w:eastAsia="en-GB"/>
        </w:rPr>
        <w:tab/>
        <w:t>Training Filter Information;</w:t>
      </w:r>
    </w:p>
    <w:p w14:paraId="0DFBC291" w14:textId="77777777" w:rsidR="00305479" w:rsidRPr="00305479" w:rsidRDefault="00305479" w:rsidP="00305479">
      <w:pPr>
        <w:overflowPunct w:val="0"/>
        <w:autoSpaceDE w:val="0"/>
        <w:autoSpaceDN w:val="0"/>
        <w:adjustRightInd w:val="0"/>
        <w:ind w:left="568" w:hanging="284"/>
        <w:textAlignment w:val="baseline"/>
        <w:rPr>
          <w:lang w:eastAsia="en-GB"/>
        </w:rPr>
      </w:pPr>
      <w:r w:rsidRPr="00305479">
        <w:rPr>
          <w:lang w:eastAsia="en-GB"/>
        </w:rPr>
        <w:t>-</w:t>
      </w:r>
      <w:r w:rsidRPr="00305479">
        <w:rPr>
          <w:lang w:eastAsia="en-GB"/>
        </w:rPr>
        <w:tab/>
        <w:t>Target of Training Reporting;</w:t>
      </w:r>
    </w:p>
    <w:p w14:paraId="0E63F0B2" w14:textId="77777777" w:rsidR="00305479" w:rsidRPr="00305479" w:rsidRDefault="00305479" w:rsidP="00305479">
      <w:pPr>
        <w:overflowPunct w:val="0"/>
        <w:autoSpaceDE w:val="0"/>
        <w:autoSpaceDN w:val="0"/>
        <w:adjustRightInd w:val="0"/>
        <w:ind w:left="568" w:hanging="284"/>
        <w:textAlignment w:val="baseline"/>
        <w:rPr>
          <w:lang w:eastAsia="en-GB"/>
        </w:rPr>
      </w:pPr>
      <w:r w:rsidRPr="00305479">
        <w:rPr>
          <w:lang w:eastAsia="en-GB"/>
        </w:rPr>
        <w:t>-</w:t>
      </w:r>
      <w:r w:rsidRPr="00305479">
        <w:rPr>
          <w:lang w:eastAsia="en-GB"/>
        </w:rPr>
        <w:tab/>
        <w:t>Training Reporting Information as defined in clause 6.2F.2;</w:t>
      </w:r>
    </w:p>
    <w:p w14:paraId="2B15A319" w14:textId="77777777" w:rsidR="00305479" w:rsidRPr="00305479" w:rsidRDefault="00305479" w:rsidP="00305479">
      <w:pPr>
        <w:overflowPunct w:val="0"/>
        <w:autoSpaceDE w:val="0"/>
        <w:autoSpaceDN w:val="0"/>
        <w:adjustRightInd w:val="0"/>
        <w:ind w:left="568" w:hanging="284"/>
        <w:textAlignment w:val="baseline"/>
        <w:rPr>
          <w:lang w:eastAsia="en-GB"/>
        </w:rPr>
      </w:pPr>
      <w:r w:rsidRPr="00305479">
        <w:rPr>
          <w:lang w:eastAsia="en-GB"/>
        </w:rPr>
        <w:t>-</w:t>
      </w:r>
      <w:r w:rsidRPr="00305479">
        <w:rPr>
          <w:lang w:eastAsia="en-GB"/>
        </w:rPr>
        <w:tab/>
        <w:t>Use case context;</w:t>
      </w:r>
    </w:p>
    <w:p w14:paraId="781EC607" w14:textId="77777777" w:rsidR="00305479" w:rsidRPr="00305479" w:rsidRDefault="00305479" w:rsidP="00305479">
      <w:pPr>
        <w:overflowPunct w:val="0"/>
        <w:autoSpaceDE w:val="0"/>
        <w:autoSpaceDN w:val="0"/>
        <w:adjustRightInd w:val="0"/>
        <w:ind w:left="568" w:hanging="284"/>
        <w:textAlignment w:val="baseline"/>
        <w:rPr>
          <w:lang w:eastAsia="en-GB"/>
        </w:rPr>
      </w:pPr>
      <w:r w:rsidRPr="00305479">
        <w:rPr>
          <w:lang w:eastAsia="en-GB"/>
        </w:rPr>
        <w:t>-</w:t>
      </w:r>
      <w:r w:rsidRPr="00305479">
        <w:rPr>
          <w:lang w:eastAsia="en-GB"/>
        </w:rPr>
        <w:tab/>
        <w:t>Iteration round ID;</w:t>
      </w:r>
    </w:p>
    <w:p w14:paraId="4F9FF37A" w14:textId="77777777" w:rsidR="00305479" w:rsidRPr="00305479" w:rsidRDefault="00305479" w:rsidP="00305479">
      <w:pPr>
        <w:overflowPunct w:val="0"/>
        <w:autoSpaceDE w:val="0"/>
        <w:autoSpaceDN w:val="0"/>
        <w:adjustRightInd w:val="0"/>
        <w:ind w:left="568" w:hanging="284"/>
        <w:textAlignment w:val="baseline"/>
        <w:rPr>
          <w:lang w:eastAsia="en-GB"/>
        </w:rPr>
      </w:pPr>
      <w:r w:rsidRPr="00305479">
        <w:rPr>
          <w:lang w:eastAsia="en-GB"/>
        </w:rPr>
        <w:t>-</w:t>
      </w:r>
      <w:r w:rsidRPr="00305479">
        <w:rPr>
          <w:lang w:eastAsia="en-GB"/>
        </w:rPr>
        <w:tab/>
        <w:t>Expiry time.</w:t>
      </w:r>
    </w:p>
    <w:p w14:paraId="464C6FC1" w14:textId="43518BE2" w:rsidR="00305479" w:rsidRPr="00305479" w:rsidRDefault="00305479" w:rsidP="00305479">
      <w:pPr>
        <w:overflowPunct w:val="0"/>
        <w:autoSpaceDE w:val="0"/>
        <w:autoSpaceDN w:val="0"/>
        <w:adjustRightInd w:val="0"/>
        <w:ind w:left="568" w:hanging="284"/>
        <w:textAlignment w:val="baseline"/>
        <w:rPr>
          <w:lang w:eastAsia="en-GB"/>
        </w:rPr>
      </w:pPr>
      <w:r w:rsidRPr="00305479">
        <w:rPr>
          <w:lang w:eastAsia="en-GB"/>
        </w:rPr>
        <w:t>-</w:t>
      </w:r>
      <w:r w:rsidRPr="00305479">
        <w:rPr>
          <w:lang w:eastAsia="en-GB"/>
        </w:rPr>
        <w:tab/>
        <w:t xml:space="preserve">Indication of skipping the current </w:t>
      </w:r>
      <w:ins w:id="339" w:author="Arfan Wahla (Nokia)" w:date="2024-08-01T11:31:00Z" w16du:dateUtc="2024-08-01T09:31:00Z">
        <w:r>
          <w:rPr>
            <w:lang w:eastAsia="en-GB"/>
          </w:rPr>
          <w:t>H</w:t>
        </w:r>
      </w:ins>
      <w:r w:rsidRPr="00305479">
        <w:rPr>
          <w:lang w:eastAsia="en-GB"/>
        </w:rPr>
        <w:t>FL round.</w:t>
      </w:r>
    </w:p>
    <w:p w14:paraId="7D68102F" w14:textId="77777777" w:rsidR="00305479" w:rsidRPr="00305479" w:rsidRDefault="00305479" w:rsidP="00305479">
      <w:pPr>
        <w:overflowPunct w:val="0"/>
        <w:autoSpaceDE w:val="0"/>
        <w:autoSpaceDN w:val="0"/>
        <w:adjustRightInd w:val="0"/>
        <w:textAlignment w:val="baseline"/>
        <w:rPr>
          <w:lang w:eastAsia="ja-JP"/>
        </w:rPr>
      </w:pPr>
      <w:r w:rsidRPr="00305479">
        <w:rPr>
          <w:b/>
          <w:bCs/>
          <w:lang w:eastAsia="ja-JP"/>
        </w:rPr>
        <w:t>Outputs Required:</w:t>
      </w:r>
      <w:r w:rsidRPr="00305479">
        <w:rPr>
          <w:lang w:eastAsia="ja-JP"/>
        </w:rPr>
        <w:t xml:space="preserve"> When the request is accepted: Subscription Correlation ID (required for management of this subscription). When the request is not accepted, an error response with cause code (e.g. NWDAF does not meet the ML training requirements, ML training is not complete, NWDAF overload, not available for the FL process anymore, etc.).</w:t>
      </w:r>
    </w:p>
    <w:p w14:paraId="1C41C972" w14:textId="77777777" w:rsidR="00305479" w:rsidRPr="00305479" w:rsidRDefault="00305479" w:rsidP="00305479">
      <w:pPr>
        <w:keepLines/>
        <w:overflowPunct w:val="0"/>
        <w:autoSpaceDE w:val="0"/>
        <w:autoSpaceDN w:val="0"/>
        <w:adjustRightInd w:val="0"/>
        <w:ind w:left="1135" w:hanging="851"/>
        <w:textAlignment w:val="baseline"/>
        <w:rPr>
          <w:lang w:eastAsia="en-GB"/>
        </w:rPr>
      </w:pPr>
      <w:r w:rsidRPr="00305479">
        <w:rPr>
          <w:lang w:eastAsia="en-GB"/>
        </w:rPr>
        <w:t>NOTE:</w:t>
      </w:r>
      <w:r w:rsidRPr="00305479">
        <w:rPr>
          <w:lang w:eastAsia="en-GB"/>
        </w:rPr>
        <w:tab/>
        <w:t>The detail reasons in the cause code are up to Stage 3.</w:t>
      </w:r>
    </w:p>
    <w:p w14:paraId="22D9E352" w14:textId="4CCBE15F" w:rsidR="00305479" w:rsidRPr="00305479" w:rsidRDefault="00305479" w:rsidP="00305479">
      <w:pPr>
        <w:overflowPunct w:val="0"/>
        <w:autoSpaceDE w:val="0"/>
        <w:autoSpaceDN w:val="0"/>
        <w:adjustRightInd w:val="0"/>
        <w:textAlignment w:val="baseline"/>
        <w:rPr>
          <w:lang w:eastAsia="ja-JP"/>
        </w:rPr>
      </w:pPr>
      <w:r w:rsidRPr="00305479">
        <w:rPr>
          <w:b/>
          <w:bCs/>
          <w:lang w:eastAsia="ja-JP"/>
        </w:rPr>
        <w:t>Outputs, Optional:</w:t>
      </w:r>
      <w:r w:rsidRPr="00305479">
        <w:rPr>
          <w:lang w:eastAsia="ja-JP"/>
        </w:rPr>
        <w:t xml:space="preserve"> ML Correlation ID (e.g. confirm of the subscription for this </w:t>
      </w:r>
      <w:ins w:id="340" w:author="Arfan Wahla (Nokia)" w:date="2024-08-01T11:31:00Z" w16du:dateUtc="2024-08-01T09:31:00Z">
        <w:r>
          <w:rPr>
            <w:lang w:eastAsia="ja-JP"/>
          </w:rPr>
          <w:t>H</w:t>
        </w:r>
      </w:ins>
      <w:r w:rsidRPr="00305479">
        <w:rPr>
          <w:lang w:eastAsia="ja-JP"/>
        </w:rPr>
        <w:t>FL process).</w:t>
      </w:r>
    </w:p>
    <w:p w14:paraId="1BF29084" w14:textId="77777777" w:rsidR="00305479" w:rsidRPr="00305479" w:rsidRDefault="00305479" w:rsidP="00305479">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bookmarkStart w:id="341" w:name="_CR7_10_3"/>
      <w:bookmarkStart w:id="342" w:name="_Toc170188635"/>
      <w:bookmarkEnd w:id="341"/>
      <w:r w:rsidRPr="00305479">
        <w:rPr>
          <w:rFonts w:ascii="Arial" w:hAnsi="Arial"/>
          <w:sz w:val="28"/>
          <w:lang w:eastAsia="ja-JP"/>
        </w:rPr>
        <w:t>7.10.3</w:t>
      </w:r>
      <w:r w:rsidRPr="00305479">
        <w:rPr>
          <w:rFonts w:ascii="Arial" w:hAnsi="Arial"/>
          <w:sz w:val="28"/>
          <w:lang w:eastAsia="ja-JP"/>
        </w:rPr>
        <w:tab/>
        <w:t>Nnwdaf_MLModelTraining_Unsubscribe service operation</w:t>
      </w:r>
      <w:bookmarkEnd w:id="342"/>
    </w:p>
    <w:p w14:paraId="439ED59F" w14:textId="77777777" w:rsidR="00305479" w:rsidRPr="00305479" w:rsidRDefault="00305479" w:rsidP="00305479">
      <w:pPr>
        <w:overflowPunct w:val="0"/>
        <w:autoSpaceDE w:val="0"/>
        <w:autoSpaceDN w:val="0"/>
        <w:adjustRightInd w:val="0"/>
        <w:textAlignment w:val="baseline"/>
        <w:rPr>
          <w:lang w:eastAsia="ja-JP"/>
        </w:rPr>
      </w:pPr>
      <w:r w:rsidRPr="00305479">
        <w:rPr>
          <w:b/>
          <w:bCs/>
          <w:lang w:eastAsia="ja-JP"/>
        </w:rPr>
        <w:t>Service operation name:</w:t>
      </w:r>
      <w:r w:rsidRPr="00305479">
        <w:rPr>
          <w:lang w:eastAsia="ja-JP"/>
        </w:rPr>
        <w:t xml:space="preserve"> Nnwdaf_MLModelTraining_Unsubscribe</w:t>
      </w:r>
    </w:p>
    <w:p w14:paraId="3F75FB0B" w14:textId="77777777" w:rsidR="00305479" w:rsidRPr="00305479" w:rsidRDefault="00305479" w:rsidP="00305479">
      <w:pPr>
        <w:overflowPunct w:val="0"/>
        <w:autoSpaceDE w:val="0"/>
        <w:autoSpaceDN w:val="0"/>
        <w:adjustRightInd w:val="0"/>
        <w:textAlignment w:val="baseline"/>
        <w:rPr>
          <w:lang w:eastAsia="ja-JP"/>
        </w:rPr>
      </w:pPr>
      <w:r w:rsidRPr="00305479">
        <w:rPr>
          <w:b/>
          <w:bCs/>
          <w:lang w:eastAsia="ja-JP"/>
        </w:rPr>
        <w:t>Description:</w:t>
      </w:r>
      <w:r w:rsidRPr="00305479">
        <w:rPr>
          <w:lang w:eastAsia="ja-JP"/>
        </w:rPr>
        <w:t xml:space="preserve"> Terminate NWDAF ML Model training.</w:t>
      </w:r>
    </w:p>
    <w:p w14:paraId="2C2CBD5F" w14:textId="77777777" w:rsidR="00305479" w:rsidRPr="00305479" w:rsidRDefault="00305479" w:rsidP="00305479">
      <w:pPr>
        <w:overflowPunct w:val="0"/>
        <w:autoSpaceDE w:val="0"/>
        <w:autoSpaceDN w:val="0"/>
        <w:adjustRightInd w:val="0"/>
        <w:textAlignment w:val="baseline"/>
        <w:rPr>
          <w:lang w:eastAsia="ja-JP"/>
        </w:rPr>
      </w:pPr>
      <w:r w:rsidRPr="00305479">
        <w:rPr>
          <w:b/>
          <w:bCs/>
          <w:lang w:eastAsia="ja-JP"/>
        </w:rPr>
        <w:t>Inputs, Required:</w:t>
      </w:r>
      <w:r w:rsidRPr="00305479">
        <w:rPr>
          <w:lang w:eastAsia="ja-JP"/>
        </w:rPr>
        <w:t xml:space="preserve"> Subscription Correlation ID.</w:t>
      </w:r>
    </w:p>
    <w:p w14:paraId="4B69C053" w14:textId="77777777" w:rsidR="00305479" w:rsidRPr="00305479" w:rsidRDefault="00305479" w:rsidP="00305479">
      <w:pPr>
        <w:overflowPunct w:val="0"/>
        <w:autoSpaceDE w:val="0"/>
        <w:autoSpaceDN w:val="0"/>
        <w:adjustRightInd w:val="0"/>
        <w:textAlignment w:val="baseline"/>
        <w:rPr>
          <w:lang w:eastAsia="ja-JP"/>
        </w:rPr>
      </w:pPr>
      <w:r w:rsidRPr="00305479">
        <w:rPr>
          <w:b/>
          <w:bCs/>
          <w:lang w:eastAsia="ja-JP"/>
        </w:rPr>
        <w:t>Inputs, Optional:</w:t>
      </w:r>
      <w:r w:rsidRPr="00305479">
        <w:rPr>
          <w:lang w:eastAsia="ja-JP"/>
        </w:rPr>
        <w:t xml:space="preserve"> None.</w:t>
      </w:r>
    </w:p>
    <w:p w14:paraId="33040FB0" w14:textId="77777777" w:rsidR="00305479" w:rsidRPr="00305479" w:rsidRDefault="00305479" w:rsidP="00305479">
      <w:pPr>
        <w:overflowPunct w:val="0"/>
        <w:autoSpaceDE w:val="0"/>
        <w:autoSpaceDN w:val="0"/>
        <w:adjustRightInd w:val="0"/>
        <w:textAlignment w:val="baseline"/>
        <w:rPr>
          <w:lang w:eastAsia="ja-JP"/>
        </w:rPr>
      </w:pPr>
      <w:r w:rsidRPr="00305479">
        <w:rPr>
          <w:b/>
          <w:bCs/>
          <w:lang w:eastAsia="ja-JP"/>
        </w:rPr>
        <w:t>Outputs, Required:</w:t>
      </w:r>
      <w:r w:rsidRPr="00305479">
        <w:rPr>
          <w:lang w:eastAsia="ja-JP"/>
        </w:rPr>
        <w:t xml:space="preserve"> Operation execution result indication.</w:t>
      </w:r>
    </w:p>
    <w:p w14:paraId="3DDA9D1E" w14:textId="25C03E89" w:rsidR="00305479" w:rsidRPr="00305479" w:rsidRDefault="00305479" w:rsidP="00305479">
      <w:pPr>
        <w:overflowPunct w:val="0"/>
        <w:autoSpaceDE w:val="0"/>
        <w:autoSpaceDN w:val="0"/>
        <w:adjustRightInd w:val="0"/>
        <w:textAlignment w:val="baseline"/>
        <w:rPr>
          <w:lang w:eastAsia="ja-JP"/>
        </w:rPr>
      </w:pPr>
      <w:r w:rsidRPr="00305479">
        <w:rPr>
          <w:b/>
          <w:bCs/>
          <w:lang w:eastAsia="ja-JP"/>
        </w:rPr>
        <w:t>Outputs, Optional:</w:t>
      </w:r>
      <w:r w:rsidRPr="00305479">
        <w:rPr>
          <w:lang w:eastAsia="ja-JP"/>
        </w:rPr>
        <w:t xml:space="preserve"> Cause code (e.g. </w:t>
      </w:r>
      <w:ins w:id="343" w:author="Arfan Wahla (Nokia)" w:date="2024-08-01T11:31:00Z" w16du:dateUtc="2024-08-01T09:31:00Z">
        <w:r>
          <w:rPr>
            <w:lang w:eastAsia="ja-JP"/>
          </w:rPr>
          <w:t>H</w:t>
        </w:r>
      </w:ins>
      <w:r w:rsidRPr="00305479">
        <w:rPr>
          <w:lang w:eastAsia="ja-JP"/>
        </w:rPr>
        <w:t xml:space="preserve">FL Client NWDAF is unselected by the </w:t>
      </w:r>
      <w:ins w:id="344" w:author="Arfan Wahla (Nokia)" w:date="2024-08-01T11:31:00Z" w16du:dateUtc="2024-08-01T09:31:00Z">
        <w:r>
          <w:rPr>
            <w:lang w:eastAsia="ja-JP"/>
          </w:rPr>
          <w:t>H</w:t>
        </w:r>
      </w:ins>
      <w:r w:rsidRPr="00305479">
        <w:rPr>
          <w:lang w:eastAsia="ja-JP"/>
        </w:rPr>
        <w:t xml:space="preserve">FL Server NWDAF for the </w:t>
      </w:r>
      <w:ins w:id="345" w:author="Arfan Wahla (Nokia)" w:date="2024-08-01T11:31:00Z" w16du:dateUtc="2024-08-01T09:31:00Z">
        <w:r>
          <w:rPr>
            <w:lang w:eastAsia="ja-JP"/>
          </w:rPr>
          <w:t>H</w:t>
        </w:r>
      </w:ins>
      <w:r w:rsidRPr="00305479">
        <w:rPr>
          <w:lang w:eastAsia="ja-JP"/>
        </w:rPr>
        <w:t xml:space="preserve">FL process, or the </w:t>
      </w:r>
      <w:ins w:id="346" w:author="Arfan Wahla (Nokia)" w:date="2024-08-01T11:31:00Z" w16du:dateUtc="2024-08-01T09:31:00Z">
        <w:r>
          <w:rPr>
            <w:lang w:eastAsia="ja-JP"/>
          </w:rPr>
          <w:t>H</w:t>
        </w:r>
      </w:ins>
      <w:r w:rsidRPr="00305479">
        <w:rPr>
          <w:lang w:eastAsia="ja-JP"/>
        </w:rPr>
        <w:t xml:space="preserve">FL process is suspended or finished, etc.). Final aggregated ML Model information (if </w:t>
      </w:r>
      <w:ins w:id="347" w:author="Arfan Wahla (Nokia)" w:date="2024-08-01T11:31:00Z" w16du:dateUtc="2024-08-01T09:31:00Z">
        <w:r>
          <w:rPr>
            <w:lang w:eastAsia="ja-JP"/>
          </w:rPr>
          <w:t>H</w:t>
        </w:r>
      </w:ins>
      <w:r w:rsidRPr="00305479">
        <w:rPr>
          <w:lang w:eastAsia="ja-JP"/>
        </w:rPr>
        <w:t xml:space="preserve">FL has finished) or updated aggregated ML Model information (if </w:t>
      </w:r>
      <w:ins w:id="348" w:author="Arfan Wahla (Nokia)" w:date="2024-08-01T11:31:00Z" w16du:dateUtc="2024-08-01T09:31:00Z">
        <w:r>
          <w:rPr>
            <w:lang w:eastAsia="ja-JP"/>
          </w:rPr>
          <w:t>H</w:t>
        </w:r>
      </w:ins>
      <w:r w:rsidRPr="00305479">
        <w:rPr>
          <w:lang w:eastAsia="ja-JP"/>
        </w:rPr>
        <w:t>FL is suspended).</w:t>
      </w:r>
    </w:p>
    <w:p w14:paraId="06CA5AFF" w14:textId="77777777" w:rsidR="00305479" w:rsidRPr="00305479" w:rsidRDefault="00305479" w:rsidP="00305479">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bookmarkStart w:id="349" w:name="_CR7_10_4"/>
      <w:bookmarkStart w:id="350" w:name="_Toc170188636"/>
      <w:bookmarkEnd w:id="349"/>
      <w:r w:rsidRPr="00305479">
        <w:rPr>
          <w:rFonts w:ascii="Arial" w:hAnsi="Arial"/>
          <w:sz w:val="28"/>
          <w:lang w:eastAsia="ja-JP"/>
        </w:rPr>
        <w:t>7.10.4</w:t>
      </w:r>
      <w:r w:rsidRPr="00305479">
        <w:rPr>
          <w:rFonts w:ascii="Arial" w:hAnsi="Arial"/>
          <w:sz w:val="28"/>
          <w:lang w:eastAsia="ja-JP"/>
        </w:rPr>
        <w:tab/>
        <w:t>Nnwdaf_MLModelTraining_Notify service operation</w:t>
      </w:r>
      <w:bookmarkEnd w:id="350"/>
    </w:p>
    <w:p w14:paraId="1C11ACF9" w14:textId="77777777" w:rsidR="00305479" w:rsidRPr="00305479" w:rsidRDefault="00305479" w:rsidP="00305479">
      <w:pPr>
        <w:overflowPunct w:val="0"/>
        <w:autoSpaceDE w:val="0"/>
        <w:autoSpaceDN w:val="0"/>
        <w:adjustRightInd w:val="0"/>
        <w:textAlignment w:val="baseline"/>
        <w:rPr>
          <w:lang w:eastAsia="ja-JP"/>
        </w:rPr>
      </w:pPr>
      <w:r w:rsidRPr="00305479">
        <w:rPr>
          <w:b/>
          <w:bCs/>
          <w:lang w:eastAsia="ja-JP"/>
        </w:rPr>
        <w:t>Service operation name:</w:t>
      </w:r>
      <w:r w:rsidRPr="00305479">
        <w:rPr>
          <w:lang w:eastAsia="ja-JP"/>
        </w:rPr>
        <w:t xml:space="preserve"> Nnwdaf_MLModelTraining_Notify</w:t>
      </w:r>
    </w:p>
    <w:p w14:paraId="6D25991B" w14:textId="77777777" w:rsidR="00305479" w:rsidRPr="00305479" w:rsidRDefault="00305479" w:rsidP="00305479">
      <w:pPr>
        <w:overflowPunct w:val="0"/>
        <w:autoSpaceDE w:val="0"/>
        <w:autoSpaceDN w:val="0"/>
        <w:adjustRightInd w:val="0"/>
        <w:textAlignment w:val="baseline"/>
        <w:rPr>
          <w:lang w:eastAsia="ja-JP"/>
        </w:rPr>
      </w:pPr>
      <w:r w:rsidRPr="00305479">
        <w:rPr>
          <w:b/>
          <w:bCs/>
          <w:lang w:eastAsia="ja-JP"/>
        </w:rPr>
        <w:t>Description:</w:t>
      </w:r>
      <w:r w:rsidRPr="00305479">
        <w:rPr>
          <w:lang w:eastAsia="ja-JP"/>
        </w:rPr>
        <w:t xml:space="preserve"> NWDAF notifies the consumer instance of the trained ML Model that has subscribed to the specific NWDAF service. The NWDAF can also use this service to indicate to consumer it will terminate the ML Model training.</w:t>
      </w:r>
    </w:p>
    <w:p w14:paraId="566F9A0B" w14:textId="77777777" w:rsidR="00305479" w:rsidRPr="00305479" w:rsidRDefault="00305479" w:rsidP="00305479">
      <w:pPr>
        <w:overflowPunct w:val="0"/>
        <w:autoSpaceDE w:val="0"/>
        <w:autoSpaceDN w:val="0"/>
        <w:adjustRightInd w:val="0"/>
        <w:textAlignment w:val="baseline"/>
        <w:rPr>
          <w:b/>
          <w:bCs/>
          <w:lang w:eastAsia="ja-JP"/>
        </w:rPr>
      </w:pPr>
      <w:r w:rsidRPr="00305479">
        <w:rPr>
          <w:b/>
          <w:bCs/>
          <w:lang w:eastAsia="ja-JP"/>
        </w:rPr>
        <w:t>Inputs, Required:</w:t>
      </w:r>
    </w:p>
    <w:p w14:paraId="12756DF1" w14:textId="77777777" w:rsidR="00305479" w:rsidRPr="00305479" w:rsidRDefault="00305479" w:rsidP="00305479">
      <w:pPr>
        <w:overflowPunct w:val="0"/>
        <w:autoSpaceDE w:val="0"/>
        <w:autoSpaceDN w:val="0"/>
        <w:adjustRightInd w:val="0"/>
        <w:ind w:left="568" w:hanging="284"/>
        <w:textAlignment w:val="baseline"/>
        <w:rPr>
          <w:lang w:eastAsia="en-GB"/>
        </w:rPr>
      </w:pPr>
      <w:r w:rsidRPr="00305479">
        <w:rPr>
          <w:lang w:eastAsia="en-GB"/>
        </w:rPr>
        <w:t>-</w:t>
      </w:r>
      <w:r w:rsidRPr="00305479">
        <w:rPr>
          <w:lang w:eastAsia="en-GB"/>
        </w:rPr>
        <w:tab/>
        <w:t>Notification Correlation Information: this parameter indicates the Notification Correlation ID that has been assigned by the consumer during ML Model training.</w:t>
      </w:r>
    </w:p>
    <w:p w14:paraId="3E077724" w14:textId="77777777" w:rsidR="00305479" w:rsidRPr="00305479" w:rsidRDefault="00305479" w:rsidP="00305479">
      <w:pPr>
        <w:overflowPunct w:val="0"/>
        <w:autoSpaceDE w:val="0"/>
        <w:autoSpaceDN w:val="0"/>
        <w:adjustRightInd w:val="0"/>
        <w:textAlignment w:val="baseline"/>
        <w:rPr>
          <w:b/>
          <w:bCs/>
          <w:lang w:eastAsia="ja-JP"/>
        </w:rPr>
      </w:pPr>
      <w:r w:rsidRPr="00305479">
        <w:rPr>
          <w:b/>
          <w:bCs/>
          <w:lang w:eastAsia="ja-JP"/>
        </w:rPr>
        <w:t>Inputs, Optional:</w:t>
      </w:r>
    </w:p>
    <w:p w14:paraId="3F726995" w14:textId="77777777" w:rsidR="00305479" w:rsidRPr="00305479" w:rsidRDefault="00305479" w:rsidP="00305479">
      <w:pPr>
        <w:overflowPunct w:val="0"/>
        <w:autoSpaceDE w:val="0"/>
        <w:autoSpaceDN w:val="0"/>
        <w:adjustRightInd w:val="0"/>
        <w:ind w:left="568" w:hanging="284"/>
        <w:textAlignment w:val="baseline"/>
        <w:rPr>
          <w:lang w:eastAsia="en-GB"/>
        </w:rPr>
      </w:pPr>
      <w:r w:rsidRPr="00305479">
        <w:rPr>
          <w:lang w:eastAsia="en-GB"/>
        </w:rPr>
        <w:t>-</w:t>
      </w:r>
      <w:r w:rsidRPr="00305479">
        <w:rPr>
          <w:lang w:eastAsia="en-GB"/>
        </w:rPr>
        <w:tab/>
        <w:t>Set of the tuple (Analytics ID, ML Model Information as defined in clause 6.2F.2;</w:t>
      </w:r>
    </w:p>
    <w:p w14:paraId="23495A3D" w14:textId="77777777" w:rsidR="00305479" w:rsidRPr="00305479" w:rsidRDefault="00305479" w:rsidP="00305479">
      <w:pPr>
        <w:overflowPunct w:val="0"/>
        <w:autoSpaceDE w:val="0"/>
        <w:autoSpaceDN w:val="0"/>
        <w:adjustRightInd w:val="0"/>
        <w:ind w:left="568" w:hanging="284"/>
        <w:textAlignment w:val="baseline"/>
        <w:rPr>
          <w:lang w:eastAsia="en-GB"/>
        </w:rPr>
      </w:pPr>
      <w:r w:rsidRPr="00305479">
        <w:rPr>
          <w:lang w:eastAsia="en-GB"/>
        </w:rPr>
        <w:t>-</w:t>
      </w:r>
      <w:r w:rsidRPr="00305479">
        <w:rPr>
          <w:lang w:eastAsia="en-GB"/>
        </w:rPr>
        <w:tab/>
        <w:t>ML Correlation ID, when for Federated Learning;</w:t>
      </w:r>
    </w:p>
    <w:p w14:paraId="50179938" w14:textId="77777777" w:rsidR="00305479" w:rsidRPr="00305479" w:rsidRDefault="00305479" w:rsidP="00305479">
      <w:pPr>
        <w:overflowPunct w:val="0"/>
        <w:autoSpaceDE w:val="0"/>
        <w:autoSpaceDN w:val="0"/>
        <w:adjustRightInd w:val="0"/>
        <w:ind w:left="568" w:hanging="284"/>
        <w:textAlignment w:val="baseline"/>
        <w:rPr>
          <w:lang w:eastAsia="en-GB"/>
        </w:rPr>
      </w:pPr>
      <w:r w:rsidRPr="00305479">
        <w:rPr>
          <w:lang w:eastAsia="en-GB"/>
        </w:rPr>
        <w:t>-</w:t>
      </w:r>
      <w:r w:rsidRPr="00305479">
        <w:rPr>
          <w:lang w:eastAsia="en-GB"/>
        </w:rPr>
        <w:tab/>
        <w:t>Corresponding Use case context;</w:t>
      </w:r>
    </w:p>
    <w:p w14:paraId="345DE8FD" w14:textId="77777777" w:rsidR="00305479" w:rsidRPr="00305479" w:rsidRDefault="00305479" w:rsidP="00305479">
      <w:pPr>
        <w:overflowPunct w:val="0"/>
        <w:autoSpaceDE w:val="0"/>
        <w:autoSpaceDN w:val="0"/>
        <w:adjustRightInd w:val="0"/>
        <w:ind w:left="568" w:hanging="284"/>
        <w:textAlignment w:val="baseline"/>
        <w:rPr>
          <w:lang w:eastAsia="en-GB"/>
        </w:rPr>
      </w:pPr>
      <w:r w:rsidRPr="00305479">
        <w:rPr>
          <w:lang w:eastAsia="en-GB"/>
        </w:rPr>
        <w:t>-</w:t>
      </w:r>
      <w:r w:rsidRPr="00305479">
        <w:rPr>
          <w:lang w:eastAsia="en-GB"/>
        </w:rPr>
        <w:tab/>
        <w:t>Termination Request: this parameter indicates that NWDAF requests to terminate the ML Model training, i.e. NWDAF will not provide further notifications related to this request, with cause code (e.g. NWDAF overload, not available for the FL process anymore, etc.);</w:t>
      </w:r>
    </w:p>
    <w:p w14:paraId="11BFFE1E" w14:textId="77777777" w:rsidR="00305479" w:rsidRPr="00305479" w:rsidRDefault="00305479" w:rsidP="00305479">
      <w:pPr>
        <w:overflowPunct w:val="0"/>
        <w:autoSpaceDE w:val="0"/>
        <w:autoSpaceDN w:val="0"/>
        <w:adjustRightInd w:val="0"/>
        <w:ind w:left="568" w:hanging="284"/>
        <w:textAlignment w:val="baseline"/>
        <w:rPr>
          <w:lang w:eastAsia="en-GB"/>
        </w:rPr>
      </w:pPr>
      <w:r w:rsidRPr="00305479">
        <w:rPr>
          <w:lang w:eastAsia="en-GB"/>
        </w:rPr>
        <w:t>-</w:t>
      </w:r>
      <w:r w:rsidRPr="00305479">
        <w:rPr>
          <w:lang w:eastAsia="en-GB"/>
        </w:rPr>
        <w:tab/>
        <w:t>ML Model identifier: this parameter identifies the provisioned ML Model;</w:t>
      </w:r>
    </w:p>
    <w:p w14:paraId="0D846DF6" w14:textId="592AB186" w:rsidR="00305479" w:rsidRPr="00305479" w:rsidRDefault="00305479" w:rsidP="00305479">
      <w:pPr>
        <w:overflowPunct w:val="0"/>
        <w:autoSpaceDE w:val="0"/>
        <w:autoSpaceDN w:val="0"/>
        <w:adjustRightInd w:val="0"/>
        <w:ind w:left="568" w:hanging="284"/>
        <w:textAlignment w:val="baseline"/>
        <w:rPr>
          <w:lang w:eastAsia="en-GB"/>
        </w:rPr>
      </w:pPr>
      <w:r w:rsidRPr="00305479">
        <w:rPr>
          <w:lang w:eastAsia="en-GB"/>
        </w:rPr>
        <w:t>-</w:t>
      </w:r>
      <w:r w:rsidRPr="00305479">
        <w:rPr>
          <w:lang w:eastAsia="en-GB"/>
        </w:rPr>
        <w:tab/>
        <w:t xml:space="preserve">Global ML Model Accuracy information: The model accuracy of the global ML Model, which is calculate by the </w:t>
      </w:r>
      <w:ins w:id="351" w:author="Arfan Wahla (Nokia)" w:date="2024-08-01T11:31:00Z" w16du:dateUtc="2024-08-01T09:31:00Z">
        <w:r w:rsidR="00BD01A9">
          <w:rPr>
            <w:lang w:eastAsia="en-GB"/>
          </w:rPr>
          <w:t>H</w:t>
        </w:r>
      </w:ins>
      <w:r w:rsidRPr="00305479">
        <w:rPr>
          <w:lang w:eastAsia="en-GB"/>
        </w:rPr>
        <w:t>FL Client NWDAF using the local training data as the testing dataset;</w:t>
      </w:r>
    </w:p>
    <w:p w14:paraId="2C7B3E86" w14:textId="7E1E4EF7" w:rsidR="00305479" w:rsidRPr="00305479" w:rsidRDefault="00305479" w:rsidP="00305479">
      <w:pPr>
        <w:overflowPunct w:val="0"/>
        <w:autoSpaceDE w:val="0"/>
        <w:autoSpaceDN w:val="0"/>
        <w:adjustRightInd w:val="0"/>
        <w:ind w:left="568" w:hanging="284"/>
        <w:textAlignment w:val="baseline"/>
        <w:rPr>
          <w:lang w:eastAsia="en-GB"/>
        </w:rPr>
      </w:pPr>
      <w:r w:rsidRPr="00305479">
        <w:rPr>
          <w:lang w:eastAsia="en-GB"/>
        </w:rPr>
        <w:lastRenderedPageBreak/>
        <w:t>-</w:t>
      </w:r>
      <w:r w:rsidRPr="00305479">
        <w:rPr>
          <w:lang w:eastAsia="en-GB"/>
        </w:rPr>
        <w:tab/>
        <w:t xml:space="preserve">Status report of </w:t>
      </w:r>
      <w:ins w:id="352" w:author="Arfan Wahla (Nokia)" w:date="2024-08-01T11:31:00Z" w16du:dateUtc="2024-08-01T09:31:00Z">
        <w:r w:rsidR="00BD01A9">
          <w:rPr>
            <w:lang w:eastAsia="en-GB"/>
          </w:rPr>
          <w:t>H</w:t>
        </w:r>
      </w:ins>
      <w:r w:rsidRPr="00305479">
        <w:rPr>
          <w:lang w:eastAsia="en-GB"/>
        </w:rPr>
        <w:t xml:space="preserve">FL training: local ML Model accuracy information and Training Input Data Information (e.g. areas covered by the data set, sampling ratio, maximum/minimum of value of each dimension, etc.), which are generated by the </w:t>
      </w:r>
      <w:ins w:id="353" w:author="Arfan Wahla (Nokia)" w:date="2024-08-01T11:31:00Z" w16du:dateUtc="2024-08-01T09:31:00Z">
        <w:r w:rsidR="00BD01A9">
          <w:rPr>
            <w:lang w:eastAsia="en-GB"/>
          </w:rPr>
          <w:t>H</w:t>
        </w:r>
      </w:ins>
      <w:r w:rsidRPr="00305479">
        <w:rPr>
          <w:lang w:eastAsia="en-GB"/>
        </w:rPr>
        <w:t xml:space="preserve">FL Client NWDAF during </w:t>
      </w:r>
      <w:ins w:id="354" w:author="Arfan Wahla (Nokia)" w:date="2024-08-01T11:32:00Z" w16du:dateUtc="2024-08-01T09:32:00Z">
        <w:r w:rsidR="00BD01A9">
          <w:rPr>
            <w:lang w:eastAsia="en-GB"/>
          </w:rPr>
          <w:t>H</w:t>
        </w:r>
      </w:ins>
      <w:r w:rsidRPr="00305479">
        <w:rPr>
          <w:lang w:eastAsia="en-GB"/>
        </w:rPr>
        <w:t>FL procedure;</w:t>
      </w:r>
    </w:p>
    <w:p w14:paraId="0F1A7173" w14:textId="77777777" w:rsidR="00305479" w:rsidRPr="00305479" w:rsidRDefault="00305479" w:rsidP="00305479">
      <w:pPr>
        <w:overflowPunct w:val="0"/>
        <w:autoSpaceDE w:val="0"/>
        <w:autoSpaceDN w:val="0"/>
        <w:adjustRightInd w:val="0"/>
        <w:ind w:left="568" w:hanging="284"/>
        <w:textAlignment w:val="baseline"/>
        <w:rPr>
          <w:lang w:eastAsia="en-GB"/>
        </w:rPr>
      </w:pPr>
      <w:r w:rsidRPr="00305479">
        <w:rPr>
          <w:lang w:eastAsia="en-GB"/>
        </w:rPr>
        <w:t>-</w:t>
      </w:r>
      <w:r w:rsidRPr="00305479">
        <w:rPr>
          <w:lang w:eastAsia="en-GB"/>
        </w:rPr>
        <w:tab/>
        <w:t>Delay Event Notification: as defined in clause 6.2F.2;</w:t>
      </w:r>
    </w:p>
    <w:p w14:paraId="047F094B" w14:textId="77777777" w:rsidR="00305479" w:rsidRPr="00305479" w:rsidRDefault="00305479" w:rsidP="00305479">
      <w:pPr>
        <w:overflowPunct w:val="0"/>
        <w:autoSpaceDE w:val="0"/>
        <w:autoSpaceDN w:val="0"/>
        <w:adjustRightInd w:val="0"/>
        <w:ind w:left="568" w:hanging="284"/>
        <w:textAlignment w:val="baseline"/>
        <w:rPr>
          <w:lang w:eastAsia="en-GB"/>
        </w:rPr>
      </w:pPr>
      <w:r w:rsidRPr="00305479">
        <w:rPr>
          <w:lang w:eastAsia="en-GB"/>
        </w:rPr>
        <w:t>-</w:t>
      </w:r>
      <w:r w:rsidRPr="00305479">
        <w:rPr>
          <w:lang w:eastAsia="en-GB"/>
        </w:rPr>
        <w:tab/>
        <w:t>Iteration round ID.</w:t>
      </w:r>
    </w:p>
    <w:p w14:paraId="189444C9" w14:textId="77777777" w:rsidR="00305479" w:rsidRPr="00305479" w:rsidRDefault="00305479" w:rsidP="00305479">
      <w:pPr>
        <w:keepLines/>
        <w:overflowPunct w:val="0"/>
        <w:autoSpaceDE w:val="0"/>
        <w:autoSpaceDN w:val="0"/>
        <w:adjustRightInd w:val="0"/>
        <w:ind w:left="1135" w:hanging="851"/>
        <w:textAlignment w:val="baseline"/>
        <w:rPr>
          <w:lang w:eastAsia="en-GB"/>
        </w:rPr>
      </w:pPr>
      <w:r w:rsidRPr="00305479">
        <w:rPr>
          <w:lang w:eastAsia="en-GB"/>
        </w:rPr>
        <w:t>NOTE:</w:t>
      </w:r>
      <w:r w:rsidRPr="00305479">
        <w:rPr>
          <w:lang w:eastAsia="en-GB"/>
        </w:rPr>
        <w:tab/>
        <w:t>The detail reasons in the cause code are up to stage 3.</w:t>
      </w:r>
    </w:p>
    <w:p w14:paraId="0B1F91E3" w14:textId="77777777" w:rsidR="00305479" w:rsidRPr="00305479" w:rsidRDefault="00305479" w:rsidP="00305479">
      <w:pPr>
        <w:overflowPunct w:val="0"/>
        <w:autoSpaceDE w:val="0"/>
        <w:autoSpaceDN w:val="0"/>
        <w:adjustRightInd w:val="0"/>
        <w:textAlignment w:val="baseline"/>
        <w:rPr>
          <w:lang w:eastAsia="ja-JP"/>
        </w:rPr>
      </w:pPr>
      <w:r w:rsidRPr="00305479">
        <w:rPr>
          <w:b/>
          <w:bCs/>
          <w:lang w:eastAsia="ja-JP"/>
        </w:rPr>
        <w:t>Outputs, Required:</w:t>
      </w:r>
      <w:r w:rsidRPr="00305479">
        <w:rPr>
          <w:lang w:eastAsia="ja-JP"/>
        </w:rPr>
        <w:t xml:space="preserve"> Operation execution result indication.</w:t>
      </w:r>
    </w:p>
    <w:p w14:paraId="552C7426" w14:textId="77777777" w:rsidR="00305479" w:rsidRPr="00305479" w:rsidRDefault="00305479" w:rsidP="00305479">
      <w:pPr>
        <w:overflowPunct w:val="0"/>
        <w:autoSpaceDE w:val="0"/>
        <w:autoSpaceDN w:val="0"/>
        <w:adjustRightInd w:val="0"/>
        <w:textAlignment w:val="baseline"/>
        <w:rPr>
          <w:lang w:eastAsia="ja-JP"/>
        </w:rPr>
      </w:pPr>
      <w:r w:rsidRPr="00305479">
        <w:rPr>
          <w:b/>
          <w:bCs/>
          <w:lang w:eastAsia="ja-JP"/>
        </w:rPr>
        <w:t>Outputs, Optional:</w:t>
      </w:r>
      <w:r w:rsidRPr="00305479">
        <w:rPr>
          <w:lang w:eastAsia="ja-JP"/>
        </w:rPr>
        <w:t xml:space="preserve"> None.</w:t>
      </w:r>
    </w:p>
    <w:p w14:paraId="181C7AC8" w14:textId="48E73744" w:rsidR="001A4348" w:rsidRPr="001A4348" w:rsidRDefault="001A4348" w:rsidP="001A4348">
      <w:pPr>
        <w:pBdr>
          <w:top w:val="single" w:sz="4" w:space="1" w:color="auto"/>
          <w:left w:val="single" w:sz="4" w:space="4" w:color="auto"/>
          <w:bottom w:val="single" w:sz="4" w:space="1" w:color="auto"/>
          <w:right w:val="single" w:sz="4" w:space="4" w:color="auto"/>
        </w:pBdr>
        <w:jc w:val="center"/>
        <w:rPr>
          <w:sz w:val="40"/>
          <w:lang w:eastAsia="ja-JP"/>
        </w:rPr>
      </w:pPr>
      <w:bookmarkStart w:id="355" w:name="_CR7_11"/>
      <w:bookmarkStart w:id="356" w:name="_Toc170188637"/>
      <w:bookmarkEnd w:id="355"/>
      <w:r>
        <w:rPr>
          <w:sz w:val="40"/>
          <w:lang w:eastAsia="ja-JP"/>
        </w:rPr>
        <w:t>5</w:t>
      </w:r>
      <w:r w:rsidRPr="001A4348">
        <w:rPr>
          <w:sz w:val="40"/>
          <w:lang w:eastAsia="ja-JP"/>
        </w:rPr>
        <w:t>th change</w:t>
      </w:r>
    </w:p>
    <w:p w14:paraId="2570C8F9" w14:textId="77777777" w:rsidR="00305479" w:rsidRPr="00305479" w:rsidRDefault="00305479" w:rsidP="00305479">
      <w:pPr>
        <w:keepNext/>
        <w:keepLines/>
        <w:overflowPunct w:val="0"/>
        <w:autoSpaceDE w:val="0"/>
        <w:autoSpaceDN w:val="0"/>
        <w:adjustRightInd w:val="0"/>
        <w:spacing w:before="180"/>
        <w:ind w:left="1134" w:hanging="1134"/>
        <w:textAlignment w:val="baseline"/>
        <w:outlineLvl w:val="1"/>
        <w:rPr>
          <w:rFonts w:ascii="Arial" w:hAnsi="Arial"/>
          <w:sz w:val="32"/>
          <w:lang w:eastAsia="ja-JP"/>
        </w:rPr>
      </w:pPr>
      <w:r w:rsidRPr="00305479">
        <w:rPr>
          <w:rFonts w:ascii="Arial" w:hAnsi="Arial"/>
          <w:sz w:val="32"/>
          <w:lang w:eastAsia="ja-JP"/>
        </w:rPr>
        <w:t>7.11</w:t>
      </w:r>
      <w:r w:rsidRPr="00305479">
        <w:rPr>
          <w:rFonts w:ascii="Arial" w:hAnsi="Arial"/>
          <w:sz w:val="32"/>
          <w:lang w:eastAsia="ja-JP"/>
        </w:rPr>
        <w:tab/>
        <w:t>Nnwdaf_MLModelTrainingInfo Service</w:t>
      </w:r>
      <w:bookmarkEnd w:id="356"/>
    </w:p>
    <w:p w14:paraId="72DAB2E6" w14:textId="77777777" w:rsidR="00305479" w:rsidRPr="00305479" w:rsidRDefault="00305479" w:rsidP="00305479">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bookmarkStart w:id="357" w:name="_CR7_11_1"/>
      <w:bookmarkStart w:id="358" w:name="_Toc170188638"/>
      <w:bookmarkEnd w:id="357"/>
      <w:r w:rsidRPr="00305479">
        <w:rPr>
          <w:rFonts w:ascii="Arial" w:hAnsi="Arial"/>
          <w:sz w:val="28"/>
          <w:lang w:eastAsia="ja-JP"/>
        </w:rPr>
        <w:t>7.11.1</w:t>
      </w:r>
      <w:r w:rsidRPr="00305479">
        <w:rPr>
          <w:rFonts w:ascii="Arial" w:hAnsi="Arial"/>
          <w:sz w:val="28"/>
          <w:lang w:eastAsia="ja-JP"/>
        </w:rPr>
        <w:tab/>
        <w:t>General</w:t>
      </w:r>
      <w:bookmarkEnd w:id="358"/>
    </w:p>
    <w:p w14:paraId="4B0E1578" w14:textId="77777777" w:rsidR="00305479" w:rsidRPr="00305479" w:rsidRDefault="00305479" w:rsidP="00305479">
      <w:pPr>
        <w:overflowPunct w:val="0"/>
        <w:autoSpaceDE w:val="0"/>
        <w:autoSpaceDN w:val="0"/>
        <w:adjustRightInd w:val="0"/>
        <w:textAlignment w:val="baseline"/>
        <w:rPr>
          <w:lang w:eastAsia="ja-JP"/>
        </w:rPr>
      </w:pPr>
      <w:r w:rsidRPr="00305479">
        <w:rPr>
          <w:lang w:eastAsia="ja-JP"/>
        </w:rPr>
        <w:t>Service Description: This service enables the consumer to request for the information about ML Model training based on the ML Model file or ML Model information as described in clause 6.2F.2 provided by the consumer.</w:t>
      </w:r>
    </w:p>
    <w:p w14:paraId="765A766E" w14:textId="77777777" w:rsidR="00305479" w:rsidRPr="00305479" w:rsidRDefault="00305479" w:rsidP="00305479">
      <w:pPr>
        <w:keepLines/>
        <w:overflowPunct w:val="0"/>
        <w:autoSpaceDE w:val="0"/>
        <w:autoSpaceDN w:val="0"/>
        <w:adjustRightInd w:val="0"/>
        <w:ind w:left="1135" w:hanging="851"/>
        <w:textAlignment w:val="baseline"/>
        <w:rPr>
          <w:lang w:eastAsia="en-GB"/>
        </w:rPr>
      </w:pPr>
      <w:r w:rsidRPr="00305479">
        <w:rPr>
          <w:lang w:eastAsia="en-GB"/>
        </w:rPr>
        <w:t>NOTE:</w:t>
      </w:r>
      <w:r w:rsidRPr="00305479">
        <w:rPr>
          <w:lang w:eastAsia="en-GB"/>
        </w:rPr>
        <w:tab/>
        <w:t>In this release of the specification, the service provider and consumer are limited to NWDAF containing MTLF.</w:t>
      </w:r>
    </w:p>
    <w:p w14:paraId="077E5200" w14:textId="59D6F477" w:rsidR="00305479" w:rsidRPr="00305479" w:rsidRDefault="00305479" w:rsidP="00305479">
      <w:pPr>
        <w:overflowPunct w:val="0"/>
        <w:autoSpaceDE w:val="0"/>
        <w:autoSpaceDN w:val="0"/>
        <w:adjustRightInd w:val="0"/>
        <w:textAlignment w:val="baseline"/>
        <w:rPr>
          <w:lang w:eastAsia="ja-JP"/>
        </w:rPr>
      </w:pPr>
      <w:r w:rsidRPr="00305479">
        <w:rPr>
          <w:lang w:eastAsia="ja-JP"/>
        </w:rPr>
        <w:t xml:space="preserve">When used for </w:t>
      </w:r>
      <w:ins w:id="359" w:author="Arfan Wahla (Nokia)" w:date="2024-08-01T11:32:00Z" w16du:dateUtc="2024-08-01T09:32:00Z">
        <w:r w:rsidR="00BD01A9">
          <w:rPr>
            <w:lang w:eastAsia="ja-JP"/>
          </w:rPr>
          <w:t xml:space="preserve">Horizontal </w:t>
        </w:r>
      </w:ins>
      <w:r w:rsidRPr="00305479">
        <w:rPr>
          <w:lang w:eastAsia="ja-JP"/>
        </w:rPr>
        <w:t xml:space="preserve">Federated Learning, this service enables </w:t>
      </w:r>
      <w:ins w:id="360" w:author="Arfan Wahla (Nokia)" w:date="2024-08-01T11:32:00Z" w16du:dateUtc="2024-08-01T09:32:00Z">
        <w:r w:rsidR="00BD01A9">
          <w:rPr>
            <w:lang w:eastAsia="ja-JP"/>
          </w:rPr>
          <w:t>H</w:t>
        </w:r>
      </w:ins>
      <w:r w:rsidRPr="00305479">
        <w:rPr>
          <w:lang w:eastAsia="ja-JP"/>
        </w:rPr>
        <w:t xml:space="preserve">FL server NWDAF to enable </w:t>
      </w:r>
      <w:ins w:id="361" w:author="Arfan Wahla (Nokia)" w:date="2024-08-01T11:32:00Z" w16du:dateUtc="2024-08-01T09:32:00Z">
        <w:r w:rsidR="00BD01A9">
          <w:rPr>
            <w:lang w:eastAsia="ja-JP"/>
          </w:rPr>
          <w:t xml:space="preserve">Horizontal </w:t>
        </w:r>
      </w:ins>
      <w:r w:rsidRPr="00305479">
        <w:rPr>
          <w:lang w:eastAsia="ja-JP"/>
        </w:rPr>
        <w:t xml:space="preserve">Federated Learning while providing global ML Model information to </w:t>
      </w:r>
      <w:ins w:id="362" w:author="Arfan Wahla (Nokia)" w:date="2024-08-01T11:32:00Z" w16du:dateUtc="2024-08-01T09:32:00Z">
        <w:r w:rsidR="00BD01A9">
          <w:rPr>
            <w:lang w:eastAsia="ja-JP"/>
          </w:rPr>
          <w:t>H</w:t>
        </w:r>
      </w:ins>
      <w:r w:rsidRPr="00305479">
        <w:rPr>
          <w:lang w:eastAsia="ja-JP"/>
        </w:rPr>
        <w:t xml:space="preserve">FL Client NWDAF and getting local ML Model information from the </w:t>
      </w:r>
      <w:ins w:id="363" w:author="Arfan Wahla (Nokia)" w:date="2024-08-01T11:32:00Z" w16du:dateUtc="2024-08-01T09:32:00Z">
        <w:r w:rsidR="00BD01A9">
          <w:rPr>
            <w:lang w:eastAsia="ja-JP"/>
          </w:rPr>
          <w:t>H</w:t>
        </w:r>
      </w:ins>
      <w:r w:rsidRPr="00305479">
        <w:rPr>
          <w:lang w:eastAsia="ja-JP"/>
        </w:rPr>
        <w:t>FL Client NWDAF.</w:t>
      </w:r>
    </w:p>
    <w:p w14:paraId="141C7D2E" w14:textId="77777777" w:rsidR="00305479" w:rsidRPr="00305479" w:rsidRDefault="00305479" w:rsidP="00305479">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bookmarkStart w:id="364" w:name="_CR7_11_2"/>
      <w:bookmarkStart w:id="365" w:name="_Toc170188639"/>
      <w:bookmarkEnd w:id="364"/>
      <w:r w:rsidRPr="00305479">
        <w:rPr>
          <w:rFonts w:ascii="Arial" w:hAnsi="Arial"/>
          <w:sz w:val="28"/>
          <w:lang w:eastAsia="ja-JP"/>
        </w:rPr>
        <w:t>7.11.2</w:t>
      </w:r>
      <w:r w:rsidRPr="00305479">
        <w:rPr>
          <w:rFonts w:ascii="Arial" w:hAnsi="Arial"/>
          <w:sz w:val="28"/>
          <w:lang w:eastAsia="ja-JP"/>
        </w:rPr>
        <w:tab/>
        <w:t>Nnwdaf_MLModelTrainingInfo_Request service operation</w:t>
      </w:r>
      <w:bookmarkEnd w:id="365"/>
    </w:p>
    <w:p w14:paraId="23FB0383" w14:textId="77777777" w:rsidR="00305479" w:rsidRPr="00305479" w:rsidRDefault="00305479" w:rsidP="00305479">
      <w:pPr>
        <w:overflowPunct w:val="0"/>
        <w:autoSpaceDE w:val="0"/>
        <w:autoSpaceDN w:val="0"/>
        <w:adjustRightInd w:val="0"/>
        <w:textAlignment w:val="baseline"/>
        <w:rPr>
          <w:lang w:eastAsia="ja-JP"/>
        </w:rPr>
      </w:pPr>
      <w:r w:rsidRPr="00305479">
        <w:rPr>
          <w:b/>
          <w:bCs/>
          <w:lang w:eastAsia="ja-JP"/>
        </w:rPr>
        <w:t>Service operation name:</w:t>
      </w:r>
      <w:r w:rsidRPr="00305479">
        <w:rPr>
          <w:lang w:eastAsia="ja-JP"/>
        </w:rPr>
        <w:t xml:space="preserve"> Nnwdaf_MLModelTrainingInfo_Request</w:t>
      </w:r>
    </w:p>
    <w:p w14:paraId="6FC27C19" w14:textId="77777777" w:rsidR="00305479" w:rsidRPr="00305479" w:rsidRDefault="00305479" w:rsidP="00305479">
      <w:pPr>
        <w:overflowPunct w:val="0"/>
        <w:autoSpaceDE w:val="0"/>
        <w:autoSpaceDN w:val="0"/>
        <w:adjustRightInd w:val="0"/>
        <w:textAlignment w:val="baseline"/>
        <w:rPr>
          <w:lang w:eastAsia="ja-JP"/>
        </w:rPr>
      </w:pPr>
      <w:r w:rsidRPr="00305479">
        <w:rPr>
          <w:b/>
          <w:bCs/>
          <w:lang w:eastAsia="ja-JP"/>
        </w:rPr>
        <w:t>Description:</w:t>
      </w:r>
      <w:r w:rsidRPr="00305479">
        <w:rPr>
          <w:lang w:eastAsia="ja-JP"/>
        </w:rPr>
        <w:t xml:space="preserve"> Request information about NWDAF ML Model training with specific parameters.</w:t>
      </w:r>
    </w:p>
    <w:p w14:paraId="131FBE2D" w14:textId="77777777" w:rsidR="00305479" w:rsidRPr="00305479" w:rsidRDefault="00305479" w:rsidP="00305479">
      <w:pPr>
        <w:overflowPunct w:val="0"/>
        <w:autoSpaceDE w:val="0"/>
        <w:autoSpaceDN w:val="0"/>
        <w:adjustRightInd w:val="0"/>
        <w:textAlignment w:val="baseline"/>
        <w:rPr>
          <w:b/>
          <w:bCs/>
          <w:lang w:eastAsia="ja-JP"/>
        </w:rPr>
      </w:pPr>
      <w:r w:rsidRPr="00305479">
        <w:rPr>
          <w:b/>
          <w:bCs/>
          <w:lang w:eastAsia="ja-JP"/>
        </w:rPr>
        <w:t>Inputs, Required:</w:t>
      </w:r>
    </w:p>
    <w:p w14:paraId="43CF77D3" w14:textId="77777777" w:rsidR="00305479" w:rsidRPr="00305479" w:rsidRDefault="00305479" w:rsidP="00305479">
      <w:pPr>
        <w:overflowPunct w:val="0"/>
        <w:autoSpaceDE w:val="0"/>
        <w:autoSpaceDN w:val="0"/>
        <w:adjustRightInd w:val="0"/>
        <w:ind w:left="568" w:hanging="284"/>
        <w:textAlignment w:val="baseline"/>
        <w:rPr>
          <w:lang w:eastAsia="en-GB"/>
        </w:rPr>
      </w:pPr>
      <w:r w:rsidRPr="00305479">
        <w:rPr>
          <w:lang w:eastAsia="en-GB"/>
        </w:rPr>
        <w:t>-</w:t>
      </w:r>
      <w:r w:rsidRPr="00305479">
        <w:rPr>
          <w:lang w:eastAsia="en-GB"/>
        </w:rPr>
        <w:tab/>
        <w:t>Analytics ID as defined in Table 7.1-2.</w:t>
      </w:r>
    </w:p>
    <w:p w14:paraId="0934AB54" w14:textId="77777777" w:rsidR="00305479" w:rsidRPr="00305479" w:rsidRDefault="00305479" w:rsidP="00305479">
      <w:pPr>
        <w:overflowPunct w:val="0"/>
        <w:autoSpaceDE w:val="0"/>
        <w:autoSpaceDN w:val="0"/>
        <w:adjustRightInd w:val="0"/>
        <w:ind w:left="568" w:hanging="284"/>
        <w:textAlignment w:val="baseline"/>
        <w:rPr>
          <w:lang w:eastAsia="en-GB"/>
        </w:rPr>
      </w:pPr>
      <w:r w:rsidRPr="00305479">
        <w:rPr>
          <w:lang w:eastAsia="en-GB"/>
        </w:rPr>
        <w:t>-</w:t>
      </w:r>
      <w:r w:rsidRPr="00305479">
        <w:rPr>
          <w:lang w:eastAsia="en-GB"/>
        </w:rPr>
        <w:tab/>
        <w:t>ML Model Interoperability information.</w:t>
      </w:r>
    </w:p>
    <w:p w14:paraId="449D688B" w14:textId="77777777" w:rsidR="00305479" w:rsidRPr="00305479" w:rsidRDefault="00305479" w:rsidP="00305479">
      <w:pPr>
        <w:overflowPunct w:val="0"/>
        <w:autoSpaceDE w:val="0"/>
        <w:autoSpaceDN w:val="0"/>
        <w:adjustRightInd w:val="0"/>
        <w:textAlignment w:val="baseline"/>
        <w:rPr>
          <w:b/>
          <w:bCs/>
          <w:lang w:eastAsia="ja-JP"/>
        </w:rPr>
      </w:pPr>
      <w:r w:rsidRPr="00305479">
        <w:rPr>
          <w:b/>
          <w:bCs/>
          <w:lang w:eastAsia="ja-JP"/>
        </w:rPr>
        <w:t>Inputs, Optional:</w:t>
      </w:r>
    </w:p>
    <w:p w14:paraId="65C06AB8" w14:textId="77777777" w:rsidR="00305479" w:rsidRPr="00305479" w:rsidRDefault="00305479" w:rsidP="00305479">
      <w:pPr>
        <w:overflowPunct w:val="0"/>
        <w:autoSpaceDE w:val="0"/>
        <w:autoSpaceDN w:val="0"/>
        <w:adjustRightInd w:val="0"/>
        <w:ind w:left="568" w:hanging="284"/>
        <w:textAlignment w:val="baseline"/>
        <w:rPr>
          <w:lang w:eastAsia="en-GB"/>
        </w:rPr>
      </w:pPr>
      <w:r w:rsidRPr="00305479">
        <w:rPr>
          <w:lang w:eastAsia="en-GB"/>
        </w:rPr>
        <w:t>-</w:t>
      </w:r>
      <w:r w:rsidRPr="00305479">
        <w:rPr>
          <w:lang w:eastAsia="en-GB"/>
        </w:rPr>
        <w:tab/>
        <w:t>ML Model identifier: identifies the provided ML Model.</w:t>
      </w:r>
    </w:p>
    <w:p w14:paraId="21CB06F6" w14:textId="77777777" w:rsidR="00305479" w:rsidRPr="00305479" w:rsidRDefault="00305479" w:rsidP="00305479">
      <w:pPr>
        <w:overflowPunct w:val="0"/>
        <w:autoSpaceDE w:val="0"/>
        <w:autoSpaceDN w:val="0"/>
        <w:adjustRightInd w:val="0"/>
        <w:ind w:left="568" w:hanging="284"/>
        <w:textAlignment w:val="baseline"/>
        <w:rPr>
          <w:lang w:eastAsia="en-GB"/>
        </w:rPr>
      </w:pPr>
      <w:r w:rsidRPr="00305479">
        <w:rPr>
          <w:lang w:eastAsia="en-GB"/>
        </w:rPr>
        <w:t>-</w:t>
      </w:r>
      <w:r w:rsidRPr="00305479">
        <w:rPr>
          <w:lang w:eastAsia="en-GB"/>
        </w:rPr>
        <w:tab/>
        <w:t>ML Model Information (as defined in clause 6.2A.2).</w:t>
      </w:r>
    </w:p>
    <w:p w14:paraId="04D6D759" w14:textId="77777777" w:rsidR="00305479" w:rsidRPr="00305479" w:rsidRDefault="00305479" w:rsidP="00305479">
      <w:pPr>
        <w:overflowPunct w:val="0"/>
        <w:autoSpaceDE w:val="0"/>
        <w:autoSpaceDN w:val="0"/>
        <w:adjustRightInd w:val="0"/>
        <w:ind w:left="568" w:hanging="284"/>
        <w:textAlignment w:val="baseline"/>
        <w:rPr>
          <w:lang w:eastAsia="en-GB"/>
        </w:rPr>
      </w:pPr>
      <w:r w:rsidRPr="00305479">
        <w:rPr>
          <w:lang w:eastAsia="en-GB"/>
        </w:rPr>
        <w:t>-</w:t>
      </w:r>
      <w:r w:rsidRPr="00305479">
        <w:rPr>
          <w:lang w:eastAsia="en-GB"/>
        </w:rPr>
        <w:tab/>
        <w:t>ML Model file.</w:t>
      </w:r>
    </w:p>
    <w:p w14:paraId="41102BDA" w14:textId="77777777" w:rsidR="00305479" w:rsidRPr="00305479" w:rsidRDefault="00305479" w:rsidP="00305479">
      <w:pPr>
        <w:overflowPunct w:val="0"/>
        <w:autoSpaceDE w:val="0"/>
        <w:autoSpaceDN w:val="0"/>
        <w:adjustRightInd w:val="0"/>
        <w:ind w:left="568" w:hanging="284"/>
        <w:textAlignment w:val="baseline"/>
        <w:rPr>
          <w:lang w:eastAsia="en-GB"/>
        </w:rPr>
      </w:pPr>
      <w:r w:rsidRPr="00305479">
        <w:rPr>
          <w:lang w:eastAsia="en-GB"/>
        </w:rPr>
        <w:t>-</w:t>
      </w:r>
      <w:r w:rsidRPr="00305479">
        <w:rPr>
          <w:lang w:eastAsia="en-GB"/>
        </w:rPr>
        <w:tab/>
        <w:t>ML Training Information (i.e. data availability requirement, time availability requirement).</w:t>
      </w:r>
    </w:p>
    <w:p w14:paraId="246F1EB7" w14:textId="77777777" w:rsidR="00305479" w:rsidRPr="00305479" w:rsidRDefault="00305479" w:rsidP="00305479">
      <w:pPr>
        <w:overflowPunct w:val="0"/>
        <w:autoSpaceDE w:val="0"/>
        <w:autoSpaceDN w:val="0"/>
        <w:adjustRightInd w:val="0"/>
        <w:ind w:left="568" w:hanging="284"/>
        <w:textAlignment w:val="baseline"/>
        <w:rPr>
          <w:lang w:eastAsia="en-GB"/>
        </w:rPr>
      </w:pPr>
      <w:r w:rsidRPr="00305479">
        <w:rPr>
          <w:lang w:eastAsia="en-GB"/>
        </w:rPr>
        <w:t>-</w:t>
      </w:r>
      <w:r w:rsidRPr="00305479">
        <w:rPr>
          <w:lang w:eastAsia="en-GB"/>
        </w:rPr>
        <w:tab/>
        <w:t>Training Reporting Information as defined in clause 6.2F.2.</w:t>
      </w:r>
    </w:p>
    <w:p w14:paraId="55FA281F" w14:textId="77777777" w:rsidR="00305479" w:rsidRPr="00305479" w:rsidRDefault="00305479" w:rsidP="00305479">
      <w:pPr>
        <w:overflowPunct w:val="0"/>
        <w:autoSpaceDE w:val="0"/>
        <w:autoSpaceDN w:val="0"/>
        <w:adjustRightInd w:val="0"/>
        <w:ind w:left="568" w:hanging="284"/>
        <w:textAlignment w:val="baseline"/>
        <w:rPr>
          <w:lang w:eastAsia="en-GB"/>
        </w:rPr>
      </w:pPr>
      <w:r w:rsidRPr="00305479">
        <w:rPr>
          <w:lang w:eastAsia="en-GB"/>
        </w:rPr>
        <w:t>-</w:t>
      </w:r>
      <w:r w:rsidRPr="00305479">
        <w:rPr>
          <w:lang w:eastAsia="en-GB"/>
        </w:rPr>
        <w:tab/>
        <w:t>ML Preparation Flag.</w:t>
      </w:r>
    </w:p>
    <w:p w14:paraId="78E21EB3" w14:textId="77777777" w:rsidR="00305479" w:rsidRPr="00305479" w:rsidRDefault="00305479" w:rsidP="00305479">
      <w:pPr>
        <w:overflowPunct w:val="0"/>
        <w:autoSpaceDE w:val="0"/>
        <w:autoSpaceDN w:val="0"/>
        <w:adjustRightInd w:val="0"/>
        <w:ind w:left="568" w:hanging="284"/>
        <w:textAlignment w:val="baseline"/>
        <w:rPr>
          <w:lang w:eastAsia="en-GB"/>
        </w:rPr>
      </w:pPr>
      <w:r w:rsidRPr="00305479">
        <w:rPr>
          <w:lang w:eastAsia="en-GB"/>
        </w:rPr>
        <w:t>-</w:t>
      </w:r>
      <w:r w:rsidRPr="00305479">
        <w:rPr>
          <w:lang w:eastAsia="en-GB"/>
        </w:rPr>
        <w:tab/>
        <w:t>ML Model Accuracy Check Flag.</w:t>
      </w:r>
    </w:p>
    <w:p w14:paraId="15C0B962" w14:textId="77777777" w:rsidR="00305479" w:rsidRPr="00305479" w:rsidRDefault="00305479" w:rsidP="00305479">
      <w:pPr>
        <w:overflowPunct w:val="0"/>
        <w:autoSpaceDE w:val="0"/>
        <w:autoSpaceDN w:val="0"/>
        <w:adjustRightInd w:val="0"/>
        <w:ind w:left="568" w:hanging="284"/>
        <w:textAlignment w:val="baseline"/>
        <w:rPr>
          <w:lang w:eastAsia="en-GB"/>
        </w:rPr>
      </w:pPr>
      <w:r w:rsidRPr="00305479">
        <w:rPr>
          <w:lang w:eastAsia="en-GB"/>
        </w:rPr>
        <w:t>-</w:t>
      </w:r>
      <w:r w:rsidRPr="00305479">
        <w:rPr>
          <w:lang w:eastAsia="en-GB"/>
        </w:rPr>
        <w:tab/>
        <w:t>ML Correlation ID.</w:t>
      </w:r>
    </w:p>
    <w:p w14:paraId="1D949DED" w14:textId="77777777" w:rsidR="00305479" w:rsidRPr="00305479" w:rsidRDefault="00305479" w:rsidP="00305479">
      <w:pPr>
        <w:overflowPunct w:val="0"/>
        <w:autoSpaceDE w:val="0"/>
        <w:autoSpaceDN w:val="0"/>
        <w:adjustRightInd w:val="0"/>
        <w:ind w:left="568" w:hanging="284"/>
        <w:textAlignment w:val="baseline"/>
        <w:rPr>
          <w:lang w:eastAsia="en-GB"/>
        </w:rPr>
      </w:pPr>
      <w:r w:rsidRPr="00305479">
        <w:rPr>
          <w:lang w:eastAsia="en-GB"/>
        </w:rPr>
        <w:t>-</w:t>
      </w:r>
      <w:r w:rsidRPr="00305479">
        <w:rPr>
          <w:lang w:eastAsia="en-GB"/>
        </w:rPr>
        <w:tab/>
        <w:t>Termination Request, when terminating the Federated Learning identified by the ML Correlation ID and optionally indicating the reason, e.g. FL Client NWDAF is unselected by the FL Server NWDAF for the FL process, or the FL process is suspended, etc.</w:t>
      </w:r>
    </w:p>
    <w:p w14:paraId="697B3ED9" w14:textId="77777777" w:rsidR="00305479" w:rsidRPr="00305479" w:rsidRDefault="00305479" w:rsidP="00305479">
      <w:pPr>
        <w:overflowPunct w:val="0"/>
        <w:autoSpaceDE w:val="0"/>
        <w:autoSpaceDN w:val="0"/>
        <w:adjustRightInd w:val="0"/>
        <w:ind w:left="568" w:hanging="284"/>
        <w:textAlignment w:val="baseline"/>
        <w:rPr>
          <w:lang w:eastAsia="en-GB"/>
        </w:rPr>
      </w:pPr>
      <w:r w:rsidRPr="00305479">
        <w:rPr>
          <w:lang w:eastAsia="en-GB"/>
        </w:rPr>
        <w:t>-</w:t>
      </w:r>
      <w:r w:rsidRPr="00305479">
        <w:rPr>
          <w:lang w:eastAsia="en-GB"/>
        </w:rPr>
        <w:tab/>
        <w:t>Training Filter Information.</w:t>
      </w:r>
    </w:p>
    <w:p w14:paraId="3826FC0D" w14:textId="77777777" w:rsidR="00305479" w:rsidRPr="00305479" w:rsidRDefault="00305479" w:rsidP="00305479">
      <w:pPr>
        <w:overflowPunct w:val="0"/>
        <w:autoSpaceDE w:val="0"/>
        <w:autoSpaceDN w:val="0"/>
        <w:adjustRightInd w:val="0"/>
        <w:ind w:left="568" w:hanging="284"/>
        <w:textAlignment w:val="baseline"/>
        <w:rPr>
          <w:lang w:eastAsia="en-GB"/>
        </w:rPr>
      </w:pPr>
      <w:r w:rsidRPr="00305479">
        <w:rPr>
          <w:lang w:eastAsia="en-GB"/>
        </w:rPr>
        <w:lastRenderedPageBreak/>
        <w:t>-</w:t>
      </w:r>
      <w:r w:rsidRPr="00305479">
        <w:rPr>
          <w:lang w:eastAsia="en-GB"/>
        </w:rPr>
        <w:tab/>
        <w:t>Target of Training Reporting.</w:t>
      </w:r>
    </w:p>
    <w:p w14:paraId="4AA043CE" w14:textId="77777777" w:rsidR="00305479" w:rsidRPr="00305479" w:rsidRDefault="00305479" w:rsidP="00305479">
      <w:pPr>
        <w:overflowPunct w:val="0"/>
        <w:autoSpaceDE w:val="0"/>
        <w:autoSpaceDN w:val="0"/>
        <w:adjustRightInd w:val="0"/>
        <w:ind w:left="568" w:hanging="284"/>
        <w:textAlignment w:val="baseline"/>
        <w:rPr>
          <w:lang w:eastAsia="en-GB"/>
        </w:rPr>
      </w:pPr>
      <w:r w:rsidRPr="00305479">
        <w:rPr>
          <w:lang w:eastAsia="en-GB"/>
        </w:rPr>
        <w:t>-</w:t>
      </w:r>
      <w:r w:rsidRPr="00305479">
        <w:rPr>
          <w:lang w:eastAsia="en-GB"/>
        </w:rPr>
        <w:tab/>
        <w:t>Use case context.</w:t>
      </w:r>
    </w:p>
    <w:p w14:paraId="015621D0" w14:textId="77777777" w:rsidR="00305479" w:rsidRPr="00305479" w:rsidRDefault="00305479" w:rsidP="00305479">
      <w:pPr>
        <w:overflowPunct w:val="0"/>
        <w:autoSpaceDE w:val="0"/>
        <w:autoSpaceDN w:val="0"/>
        <w:adjustRightInd w:val="0"/>
        <w:ind w:left="568" w:hanging="284"/>
        <w:textAlignment w:val="baseline"/>
        <w:rPr>
          <w:lang w:eastAsia="en-GB"/>
        </w:rPr>
      </w:pPr>
      <w:r w:rsidRPr="00305479">
        <w:rPr>
          <w:lang w:eastAsia="en-GB"/>
        </w:rPr>
        <w:t>-</w:t>
      </w:r>
      <w:r w:rsidRPr="00305479">
        <w:rPr>
          <w:lang w:eastAsia="en-GB"/>
        </w:rPr>
        <w:tab/>
        <w:t>Indication of skipping the current FL round.</w:t>
      </w:r>
    </w:p>
    <w:p w14:paraId="605BD239" w14:textId="77777777" w:rsidR="00305479" w:rsidRPr="00305479" w:rsidRDefault="00305479" w:rsidP="00305479">
      <w:pPr>
        <w:overflowPunct w:val="0"/>
        <w:autoSpaceDE w:val="0"/>
        <w:autoSpaceDN w:val="0"/>
        <w:adjustRightInd w:val="0"/>
        <w:textAlignment w:val="baseline"/>
        <w:rPr>
          <w:lang w:eastAsia="ja-JP"/>
        </w:rPr>
      </w:pPr>
      <w:r w:rsidRPr="00305479">
        <w:rPr>
          <w:b/>
          <w:bCs/>
          <w:lang w:eastAsia="ja-JP"/>
        </w:rPr>
        <w:t>Outputs Required:</w:t>
      </w:r>
      <w:r w:rsidRPr="00305479">
        <w:rPr>
          <w:lang w:eastAsia="ja-JP"/>
        </w:rPr>
        <w:t xml:space="preserve"> When the request is accepted: Operation execution result indication. When the request is not accepted, an error response with cause code (e.g. NWDAF does not meet the ML training requirements, ML training is not complete, NWDAF overload, not available for the FL process anymore, etc.).</w:t>
      </w:r>
    </w:p>
    <w:p w14:paraId="3D9CAE3F" w14:textId="77777777" w:rsidR="00305479" w:rsidRPr="00305479" w:rsidRDefault="00305479" w:rsidP="00305479">
      <w:pPr>
        <w:keepLines/>
        <w:overflowPunct w:val="0"/>
        <w:autoSpaceDE w:val="0"/>
        <w:autoSpaceDN w:val="0"/>
        <w:adjustRightInd w:val="0"/>
        <w:ind w:left="1135" w:hanging="851"/>
        <w:textAlignment w:val="baseline"/>
        <w:rPr>
          <w:lang w:eastAsia="en-GB"/>
        </w:rPr>
      </w:pPr>
      <w:r w:rsidRPr="00305479">
        <w:rPr>
          <w:lang w:eastAsia="en-GB"/>
        </w:rPr>
        <w:t>NOTE:</w:t>
      </w:r>
      <w:r w:rsidRPr="00305479">
        <w:rPr>
          <w:lang w:eastAsia="en-GB"/>
        </w:rPr>
        <w:tab/>
        <w:t>The detail reasons in the cause code are up to stage 3.</w:t>
      </w:r>
    </w:p>
    <w:p w14:paraId="3ED58E83" w14:textId="77777777" w:rsidR="00305479" w:rsidRPr="00305479" w:rsidRDefault="00305479" w:rsidP="00305479">
      <w:pPr>
        <w:overflowPunct w:val="0"/>
        <w:autoSpaceDE w:val="0"/>
        <w:autoSpaceDN w:val="0"/>
        <w:adjustRightInd w:val="0"/>
        <w:textAlignment w:val="baseline"/>
        <w:rPr>
          <w:b/>
          <w:bCs/>
          <w:lang w:eastAsia="ja-JP"/>
        </w:rPr>
      </w:pPr>
      <w:r w:rsidRPr="00305479">
        <w:rPr>
          <w:b/>
          <w:bCs/>
          <w:lang w:eastAsia="ja-JP"/>
        </w:rPr>
        <w:t>Outputs, Optional:</w:t>
      </w:r>
    </w:p>
    <w:p w14:paraId="21C91973" w14:textId="77777777" w:rsidR="00305479" w:rsidRPr="00305479" w:rsidRDefault="00305479" w:rsidP="00305479">
      <w:pPr>
        <w:overflowPunct w:val="0"/>
        <w:autoSpaceDE w:val="0"/>
        <w:autoSpaceDN w:val="0"/>
        <w:adjustRightInd w:val="0"/>
        <w:ind w:left="568" w:hanging="284"/>
        <w:textAlignment w:val="baseline"/>
        <w:rPr>
          <w:lang w:eastAsia="en-GB"/>
        </w:rPr>
      </w:pPr>
      <w:r w:rsidRPr="00305479">
        <w:rPr>
          <w:lang w:eastAsia="en-GB"/>
        </w:rPr>
        <w:t>-</w:t>
      </w:r>
      <w:r w:rsidRPr="00305479">
        <w:rPr>
          <w:lang w:eastAsia="en-GB"/>
        </w:rPr>
        <w:tab/>
        <w:t>ML Model identifier.</w:t>
      </w:r>
    </w:p>
    <w:p w14:paraId="3AE20CCC" w14:textId="77777777" w:rsidR="00305479" w:rsidRPr="00305479" w:rsidRDefault="00305479" w:rsidP="00305479">
      <w:pPr>
        <w:overflowPunct w:val="0"/>
        <w:autoSpaceDE w:val="0"/>
        <w:autoSpaceDN w:val="0"/>
        <w:adjustRightInd w:val="0"/>
        <w:ind w:left="568" w:hanging="284"/>
        <w:textAlignment w:val="baseline"/>
        <w:rPr>
          <w:lang w:eastAsia="en-GB"/>
        </w:rPr>
      </w:pPr>
      <w:r w:rsidRPr="00305479">
        <w:rPr>
          <w:lang w:eastAsia="en-GB"/>
        </w:rPr>
        <w:t>-</w:t>
      </w:r>
      <w:r w:rsidRPr="00305479">
        <w:rPr>
          <w:lang w:eastAsia="en-GB"/>
        </w:rPr>
        <w:tab/>
        <w:t>Set of the tuple (Analytics ID, ML Model Information (as defined in clause 6.2A.2)).</w:t>
      </w:r>
    </w:p>
    <w:p w14:paraId="0D11B48C" w14:textId="77777777" w:rsidR="00305479" w:rsidRPr="00305479" w:rsidRDefault="00305479" w:rsidP="00305479">
      <w:pPr>
        <w:overflowPunct w:val="0"/>
        <w:autoSpaceDE w:val="0"/>
        <w:autoSpaceDN w:val="0"/>
        <w:adjustRightInd w:val="0"/>
        <w:ind w:left="568" w:hanging="284"/>
        <w:textAlignment w:val="baseline"/>
        <w:rPr>
          <w:lang w:eastAsia="en-GB"/>
        </w:rPr>
      </w:pPr>
      <w:r w:rsidRPr="00305479">
        <w:rPr>
          <w:lang w:eastAsia="en-GB"/>
        </w:rPr>
        <w:t>-</w:t>
      </w:r>
      <w:r w:rsidRPr="00305479">
        <w:rPr>
          <w:lang w:eastAsia="en-GB"/>
        </w:rPr>
        <w:tab/>
        <w:t>ML Correlation ID, when for Federated Learning.</w:t>
      </w:r>
    </w:p>
    <w:p w14:paraId="7B480871" w14:textId="77777777" w:rsidR="00305479" w:rsidRPr="00305479" w:rsidRDefault="00305479" w:rsidP="00305479">
      <w:pPr>
        <w:overflowPunct w:val="0"/>
        <w:autoSpaceDE w:val="0"/>
        <w:autoSpaceDN w:val="0"/>
        <w:adjustRightInd w:val="0"/>
        <w:ind w:left="568" w:hanging="284"/>
        <w:textAlignment w:val="baseline"/>
        <w:rPr>
          <w:lang w:eastAsia="en-GB"/>
        </w:rPr>
      </w:pPr>
      <w:r w:rsidRPr="00305479">
        <w:rPr>
          <w:lang w:eastAsia="en-GB"/>
        </w:rPr>
        <w:t>-</w:t>
      </w:r>
      <w:r w:rsidRPr="00305479">
        <w:rPr>
          <w:lang w:eastAsia="en-GB"/>
        </w:rPr>
        <w:tab/>
        <w:t>Corresponding Use case context.</w:t>
      </w:r>
    </w:p>
    <w:p w14:paraId="1578CFFD" w14:textId="3B51E6BF" w:rsidR="00305479" w:rsidRPr="00305479" w:rsidRDefault="00305479" w:rsidP="00305479">
      <w:pPr>
        <w:overflowPunct w:val="0"/>
        <w:autoSpaceDE w:val="0"/>
        <w:autoSpaceDN w:val="0"/>
        <w:adjustRightInd w:val="0"/>
        <w:ind w:left="568" w:hanging="284"/>
        <w:textAlignment w:val="baseline"/>
        <w:rPr>
          <w:lang w:eastAsia="en-GB"/>
        </w:rPr>
      </w:pPr>
      <w:r w:rsidRPr="00305479">
        <w:rPr>
          <w:lang w:eastAsia="en-GB"/>
        </w:rPr>
        <w:t>-</w:t>
      </w:r>
      <w:r w:rsidRPr="00305479">
        <w:rPr>
          <w:lang w:eastAsia="en-GB"/>
        </w:rPr>
        <w:tab/>
        <w:t xml:space="preserve">Global ML Model Accuracy information: The model accuracy of the global ML Model, which is calculate by the </w:t>
      </w:r>
      <w:ins w:id="366" w:author="Arfan Wahla (Nokia)" w:date="2024-08-01T11:32:00Z" w16du:dateUtc="2024-08-01T09:32:00Z">
        <w:r w:rsidR="00692204">
          <w:rPr>
            <w:lang w:eastAsia="en-GB"/>
          </w:rPr>
          <w:t>H</w:t>
        </w:r>
      </w:ins>
      <w:r w:rsidRPr="00305479">
        <w:rPr>
          <w:lang w:eastAsia="en-GB"/>
        </w:rPr>
        <w:t>FL Client NWDAF using the local training data as the testing dataset.</w:t>
      </w:r>
    </w:p>
    <w:p w14:paraId="56CFD6FB" w14:textId="7881401A" w:rsidR="00305479" w:rsidRPr="00305479" w:rsidRDefault="00305479" w:rsidP="00305479">
      <w:pPr>
        <w:overflowPunct w:val="0"/>
        <w:autoSpaceDE w:val="0"/>
        <w:autoSpaceDN w:val="0"/>
        <w:adjustRightInd w:val="0"/>
        <w:ind w:left="568" w:hanging="284"/>
        <w:textAlignment w:val="baseline"/>
        <w:rPr>
          <w:lang w:eastAsia="en-GB"/>
        </w:rPr>
      </w:pPr>
      <w:r w:rsidRPr="00305479">
        <w:rPr>
          <w:lang w:eastAsia="en-GB"/>
        </w:rPr>
        <w:t>-</w:t>
      </w:r>
      <w:r w:rsidRPr="00305479">
        <w:rPr>
          <w:lang w:eastAsia="en-GB"/>
        </w:rPr>
        <w:tab/>
        <w:t xml:space="preserve">Status report of </w:t>
      </w:r>
      <w:ins w:id="367" w:author="Arfan Wahla (Nokia)" w:date="2024-08-01T11:32:00Z" w16du:dateUtc="2024-08-01T09:32:00Z">
        <w:r w:rsidR="00692204">
          <w:rPr>
            <w:lang w:eastAsia="en-GB"/>
          </w:rPr>
          <w:t>H</w:t>
        </w:r>
      </w:ins>
      <w:r w:rsidRPr="00305479">
        <w:rPr>
          <w:lang w:eastAsia="en-GB"/>
        </w:rPr>
        <w:t xml:space="preserve">FL training: local ML Model Accuracy Information and Training Input Data Information (e.g. areas covered by the data set, sampling ratio, maximum/minimum of value of each dimension of data, etc.), which are generated by the </w:t>
      </w:r>
      <w:ins w:id="368" w:author="Arfan Wahla (Nokia)" w:date="2024-08-01T11:32:00Z" w16du:dateUtc="2024-08-01T09:32:00Z">
        <w:r w:rsidR="00692204">
          <w:rPr>
            <w:lang w:eastAsia="en-GB"/>
          </w:rPr>
          <w:t>H</w:t>
        </w:r>
      </w:ins>
      <w:r w:rsidRPr="00305479">
        <w:rPr>
          <w:lang w:eastAsia="en-GB"/>
        </w:rPr>
        <w:t xml:space="preserve">FL Client NWDAF during </w:t>
      </w:r>
      <w:ins w:id="369" w:author="Arfan Wahla (Nokia)" w:date="2024-08-01T11:33:00Z" w16du:dateUtc="2024-08-01T09:33:00Z">
        <w:r w:rsidR="00692204">
          <w:rPr>
            <w:lang w:eastAsia="en-GB"/>
          </w:rPr>
          <w:t>H</w:t>
        </w:r>
      </w:ins>
      <w:r w:rsidRPr="00305479">
        <w:rPr>
          <w:lang w:eastAsia="en-GB"/>
        </w:rPr>
        <w:t>FL procedure.</w:t>
      </w:r>
    </w:p>
    <w:p w14:paraId="7E772C41" w14:textId="77777777" w:rsidR="00305479" w:rsidRPr="00305479" w:rsidRDefault="00305479" w:rsidP="00305479">
      <w:pPr>
        <w:overflowPunct w:val="0"/>
        <w:autoSpaceDE w:val="0"/>
        <w:autoSpaceDN w:val="0"/>
        <w:adjustRightInd w:val="0"/>
        <w:ind w:left="568" w:hanging="284"/>
        <w:textAlignment w:val="baseline"/>
        <w:rPr>
          <w:lang w:eastAsia="en-GB"/>
        </w:rPr>
      </w:pPr>
      <w:r w:rsidRPr="00305479">
        <w:rPr>
          <w:lang w:eastAsia="en-GB"/>
        </w:rPr>
        <w:t>-</w:t>
      </w:r>
      <w:r w:rsidRPr="00305479">
        <w:rPr>
          <w:lang w:eastAsia="en-GB"/>
        </w:rPr>
        <w:tab/>
        <w:t>Delay Event Notification as defined in clause 6.2F.2.</w:t>
      </w:r>
    </w:p>
    <w:p w14:paraId="0BE502E8" w14:textId="77777777" w:rsidR="001A4348" w:rsidRDefault="001A4348">
      <w:pPr>
        <w:rPr>
          <w:noProof/>
        </w:rPr>
      </w:pPr>
    </w:p>
    <w:p w14:paraId="6ED64B96" w14:textId="2E1EA192" w:rsidR="001A4348" w:rsidRPr="001A4348" w:rsidRDefault="001A4348" w:rsidP="001A4348">
      <w:pPr>
        <w:pBdr>
          <w:top w:val="single" w:sz="4" w:space="1" w:color="auto"/>
          <w:left w:val="single" w:sz="4" w:space="4" w:color="auto"/>
          <w:bottom w:val="single" w:sz="4" w:space="1" w:color="auto"/>
          <w:right w:val="single" w:sz="4" w:space="4" w:color="auto"/>
        </w:pBdr>
        <w:jc w:val="center"/>
        <w:rPr>
          <w:noProof/>
          <w:sz w:val="40"/>
        </w:rPr>
      </w:pPr>
      <w:r w:rsidRPr="001A4348">
        <w:rPr>
          <w:noProof/>
          <w:sz w:val="40"/>
        </w:rPr>
        <w:t>End of changes</w:t>
      </w:r>
    </w:p>
    <w:sectPr w:rsidR="001A4348" w:rsidRPr="001A4348" w:rsidSect="000B7FED">
      <w:headerReference w:type="even" r:id="rId32"/>
      <w:headerReference w:type="default" r:id="rId33"/>
      <w:headerReference w:type="first" r:id="rId3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923D6FD" w14:textId="77777777" w:rsidR="00061DC0" w:rsidRDefault="00061DC0">
      <w:r>
        <w:separator/>
      </w:r>
    </w:p>
  </w:endnote>
  <w:endnote w:type="continuationSeparator" w:id="0">
    <w:p w14:paraId="0F40905C" w14:textId="77777777" w:rsidR="00061DC0" w:rsidRDefault="00061DC0">
      <w:r>
        <w:continuationSeparator/>
      </w:r>
    </w:p>
  </w:endnote>
  <w:endnote w:type="continuationNotice" w:id="1">
    <w:p w14:paraId="7756D84A" w14:textId="77777777" w:rsidR="00061DC0" w:rsidRDefault="00061DC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4066832" w14:textId="77777777" w:rsidR="00061DC0" w:rsidRDefault="00061DC0">
      <w:r>
        <w:separator/>
      </w:r>
    </w:p>
  </w:footnote>
  <w:footnote w:type="continuationSeparator" w:id="0">
    <w:p w14:paraId="7D994E59" w14:textId="77777777" w:rsidR="00061DC0" w:rsidRDefault="00061DC0">
      <w:r>
        <w:continuationSeparator/>
      </w:r>
    </w:p>
  </w:footnote>
  <w:footnote w:type="continuationNotice" w:id="1">
    <w:p w14:paraId="5B060E88" w14:textId="77777777" w:rsidR="00061DC0" w:rsidRDefault="00061DC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F60153E"/>
    <w:multiLevelType w:val="hybridMultilevel"/>
    <w:tmpl w:val="2D7C67A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55516100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rfan Wahla (Nokia)">
    <w15:presenceInfo w15:providerId="AD" w15:userId="S::arfan.wahla@nokia.com::1bf926bf-e8aa-4b42-9c27-c3044121970c"/>
  </w15:person>
  <w15:person w15:author="Khatibi, Sina (Nokia - DE/Munich)">
    <w15:presenceInfo w15:providerId="None" w15:userId="Khatibi, Sina (Nokia - DE/Munic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993"/>
    <w:rsid w:val="00015EC2"/>
    <w:rsid w:val="00022E4A"/>
    <w:rsid w:val="00023575"/>
    <w:rsid w:val="00061DC0"/>
    <w:rsid w:val="00070E09"/>
    <w:rsid w:val="000A6394"/>
    <w:rsid w:val="000B7FED"/>
    <w:rsid w:val="000C038A"/>
    <w:rsid w:val="000C6598"/>
    <w:rsid w:val="000D44B3"/>
    <w:rsid w:val="000D4B75"/>
    <w:rsid w:val="000E407D"/>
    <w:rsid w:val="001417EC"/>
    <w:rsid w:val="00145D43"/>
    <w:rsid w:val="001553E3"/>
    <w:rsid w:val="00181B54"/>
    <w:rsid w:val="00192C46"/>
    <w:rsid w:val="0019385E"/>
    <w:rsid w:val="001A08B3"/>
    <w:rsid w:val="001A4348"/>
    <w:rsid w:val="001A7B60"/>
    <w:rsid w:val="001B52F0"/>
    <w:rsid w:val="001B7A65"/>
    <w:rsid w:val="001E41F3"/>
    <w:rsid w:val="001E677F"/>
    <w:rsid w:val="001F2D9D"/>
    <w:rsid w:val="0026004D"/>
    <w:rsid w:val="00261E50"/>
    <w:rsid w:val="002640DD"/>
    <w:rsid w:val="00275D12"/>
    <w:rsid w:val="00284228"/>
    <w:rsid w:val="00284FEB"/>
    <w:rsid w:val="002860C4"/>
    <w:rsid w:val="002B5729"/>
    <w:rsid w:val="002B5741"/>
    <w:rsid w:val="002E472E"/>
    <w:rsid w:val="00305409"/>
    <w:rsid w:val="00305479"/>
    <w:rsid w:val="003068AA"/>
    <w:rsid w:val="003609EF"/>
    <w:rsid w:val="0036231A"/>
    <w:rsid w:val="00367425"/>
    <w:rsid w:val="00374DD4"/>
    <w:rsid w:val="003E1A36"/>
    <w:rsid w:val="00410371"/>
    <w:rsid w:val="004242F1"/>
    <w:rsid w:val="00433159"/>
    <w:rsid w:val="00465903"/>
    <w:rsid w:val="0048113E"/>
    <w:rsid w:val="004A04AF"/>
    <w:rsid w:val="004B75B7"/>
    <w:rsid w:val="005141D9"/>
    <w:rsid w:val="0051580D"/>
    <w:rsid w:val="005245BF"/>
    <w:rsid w:val="00547111"/>
    <w:rsid w:val="00551C9E"/>
    <w:rsid w:val="00592D74"/>
    <w:rsid w:val="005A19F5"/>
    <w:rsid w:val="005C6B6C"/>
    <w:rsid w:val="005E2C44"/>
    <w:rsid w:val="00615B8E"/>
    <w:rsid w:val="00621188"/>
    <w:rsid w:val="00624AC6"/>
    <w:rsid w:val="006257ED"/>
    <w:rsid w:val="00634EA7"/>
    <w:rsid w:val="00653DE4"/>
    <w:rsid w:val="00665C47"/>
    <w:rsid w:val="00672286"/>
    <w:rsid w:val="00692204"/>
    <w:rsid w:val="00695808"/>
    <w:rsid w:val="006B46FB"/>
    <w:rsid w:val="006C239C"/>
    <w:rsid w:val="006E21FB"/>
    <w:rsid w:val="006F0AEF"/>
    <w:rsid w:val="006F0E25"/>
    <w:rsid w:val="00746AEE"/>
    <w:rsid w:val="00772B67"/>
    <w:rsid w:val="00784701"/>
    <w:rsid w:val="00792342"/>
    <w:rsid w:val="007977A8"/>
    <w:rsid w:val="007B512A"/>
    <w:rsid w:val="007C2097"/>
    <w:rsid w:val="007D1529"/>
    <w:rsid w:val="007D2932"/>
    <w:rsid w:val="007D6A07"/>
    <w:rsid w:val="007F7259"/>
    <w:rsid w:val="008040A8"/>
    <w:rsid w:val="00823B31"/>
    <w:rsid w:val="008250ED"/>
    <w:rsid w:val="008279FA"/>
    <w:rsid w:val="00861637"/>
    <w:rsid w:val="008626E7"/>
    <w:rsid w:val="00870EE7"/>
    <w:rsid w:val="008863B9"/>
    <w:rsid w:val="008A45A6"/>
    <w:rsid w:val="008D3CCC"/>
    <w:rsid w:val="008D50B6"/>
    <w:rsid w:val="008E4201"/>
    <w:rsid w:val="008F3789"/>
    <w:rsid w:val="008F686C"/>
    <w:rsid w:val="009148DE"/>
    <w:rsid w:val="00917677"/>
    <w:rsid w:val="00941E30"/>
    <w:rsid w:val="009531B0"/>
    <w:rsid w:val="00953BD6"/>
    <w:rsid w:val="009658F1"/>
    <w:rsid w:val="00971990"/>
    <w:rsid w:val="009741B3"/>
    <w:rsid w:val="009776A6"/>
    <w:rsid w:val="009777D9"/>
    <w:rsid w:val="00991B88"/>
    <w:rsid w:val="009A5753"/>
    <w:rsid w:val="009A579D"/>
    <w:rsid w:val="009B648A"/>
    <w:rsid w:val="009D679C"/>
    <w:rsid w:val="009E3297"/>
    <w:rsid w:val="009F2E2A"/>
    <w:rsid w:val="009F734F"/>
    <w:rsid w:val="00A246B6"/>
    <w:rsid w:val="00A47E70"/>
    <w:rsid w:val="00A50CF0"/>
    <w:rsid w:val="00A52B42"/>
    <w:rsid w:val="00A54536"/>
    <w:rsid w:val="00A6724A"/>
    <w:rsid w:val="00A7671C"/>
    <w:rsid w:val="00AA2CBC"/>
    <w:rsid w:val="00AC5820"/>
    <w:rsid w:val="00AC5A53"/>
    <w:rsid w:val="00AD1CD8"/>
    <w:rsid w:val="00AE0CE5"/>
    <w:rsid w:val="00B07E93"/>
    <w:rsid w:val="00B258BB"/>
    <w:rsid w:val="00B45767"/>
    <w:rsid w:val="00B51688"/>
    <w:rsid w:val="00B67B97"/>
    <w:rsid w:val="00B95635"/>
    <w:rsid w:val="00B968C8"/>
    <w:rsid w:val="00BA3EC5"/>
    <w:rsid w:val="00BA51D9"/>
    <w:rsid w:val="00BB5DFC"/>
    <w:rsid w:val="00BC43DE"/>
    <w:rsid w:val="00BD01A9"/>
    <w:rsid w:val="00BD279D"/>
    <w:rsid w:val="00BD6BB8"/>
    <w:rsid w:val="00C00733"/>
    <w:rsid w:val="00C61E9F"/>
    <w:rsid w:val="00C66BA2"/>
    <w:rsid w:val="00C73758"/>
    <w:rsid w:val="00C870F6"/>
    <w:rsid w:val="00C95985"/>
    <w:rsid w:val="00CC10D0"/>
    <w:rsid w:val="00CC5026"/>
    <w:rsid w:val="00CC68D0"/>
    <w:rsid w:val="00CE248B"/>
    <w:rsid w:val="00D03F9A"/>
    <w:rsid w:val="00D06D51"/>
    <w:rsid w:val="00D24991"/>
    <w:rsid w:val="00D50255"/>
    <w:rsid w:val="00D50B98"/>
    <w:rsid w:val="00D66520"/>
    <w:rsid w:val="00D70037"/>
    <w:rsid w:val="00D84AE9"/>
    <w:rsid w:val="00D90DBC"/>
    <w:rsid w:val="00D9124E"/>
    <w:rsid w:val="00DC0DF9"/>
    <w:rsid w:val="00DE34CF"/>
    <w:rsid w:val="00DE3B3A"/>
    <w:rsid w:val="00E01327"/>
    <w:rsid w:val="00E07092"/>
    <w:rsid w:val="00E077BF"/>
    <w:rsid w:val="00E13F3D"/>
    <w:rsid w:val="00E2424D"/>
    <w:rsid w:val="00E34898"/>
    <w:rsid w:val="00E76CFD"/>
    <w:rsid w:val="00E92CF8"/>
    <w:rsid w:val="00EA293C"/>
    <w:rsid w:val="00EB09B7"/>
    <w:rsid w:val="00EC2F07"/>
    <w:rsid w:val="00ED2DDD"/>
    <w:rsid w:val="00EE7D7C"/>
    <w:rsid w:val="00F25D98"/>
    <w:rsid w:val="00F300FB"/>
    <w:rsid w:val="00F452A8"/>
    <w:rsid w:val="00FB6386"/>
    <w:rsid w:val="00FE3AC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7"/>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semiHidden/>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C73758"/>
    <w:rPr>
      <w:rFonts w:ascii="Times New Roman" w:hAnsi="Times New Roman"/>
      <w:lang w:val="en-GB" w:eastAsia="en-US"/>
    </w:rPr>
  </w:style>
  <w:style w:type="character" w:customStyle="1" w:styleId="NOZchn">
    <w:name w:val="NO Zchn"/>
    <w:link w:val="NO"/>
    <w:qFormat/>
    <w:rsid w:val="00C73758"/>
    <w:rPr>
      <w:rFonts w:ascii="Times New Roman" w:hAnsi="Times New Roman"/>
      <w:lang w:val="en-GB" w:eastAsia="en-US"/>
    </w:rPr>
  </w:style>
  <w:style w:type="character" w:customStyle="1" w:styleId="THChar">
    <w:name w:val="TH Char"/>
    <w:link w:val="TH"/>
    <w:qFormat/>
    <w:rsid w:val="00C73758"/>
    <w:rPr>
      <w:rFonts w:ascii="Arial" w:hAnsi="Arial"/>
      <w:b/>
      <w:lang w:val="en-GB" w:eastAsia="en-US"/>
    </w:rPr>
  </w:style>
  <w:style w:type="character" w:customStyle="1" w:styleId="TFChar">
    <w:name w:val="TF Char"/>
    <w:link w:val="TF"/>
    <w:rsid w:val="00C73758"/>
    <w:rPr>
      <w:rFonts w:ascii="Arial" w:hAnsi="Arial"/>
      <w:b/>
      <w:lang w:val="en-GB" w:eastAsia="en-US"/>
    </w:rPr>
  </w:style>
  <w:style w:type="paragraph" w:styleId="Revision">
    <w:name w:val="Revision"/>
    <w:hidden/>
    <w:uiPriority w:val="99"/>
    <w:semiHidden/>
    <w:rsid w:val="009F2E2A"/>
    <w:rPr>
      <w:rFonts w:ascii="Times New Roman" w:hAnsi="Times New Roman"/>
      <w:lang w:val="en-GB" w:eastAsia="en-US"/>
    </w:rPr>
  </w:style>
  <w:style w:type="character" w:customStyle="1" w:styleId="CommentTextChar">
    <w:name w:val="Comment Text Char"/>
    <w:basedOn w:val="DefaultParagraphFont"/>
    <w:link w:val="CommentText"/>
    <w:uiPriority w:val="99"/>
    <w:rsid w:val="00A52B42"/>
    <w:rPr>
      <w:rFonts w:ascii="Times New Roman" w:hAnsi="Times New Roman"/>
      <w:lang w:val="en-GB" w:eastAsia="en-US"/>
    </w:rPr>
  </w:style>
  <w:style w:type="character" w:customStyle="1" w:styleId="B2Char">
    <w:name w:val="B2 Char"/>
    <w:link w:val="B2"/>
    <w:rsid w:val="00A52B42"/>
    <w:rPr>
      <w:rFonts w:ascii="Times New Roman" w:hAnsi="Times New Roman"/>
      <w:lang w:val="en-GB" w:eastAsia="en-US"/>
    </w:rPr>
  </w:style>
  <w:style w:type="character" w:customStyle="1" w:styleId="EditorsNoteChar">
    <w:name w:val="Editor's Note Char"/>
    <w:link w:val="EditorsNote"/>
    <w:rsid w:val="00C61E9F"/>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03183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26" Type="http://schemas.openxmlformats.org/officeDocument/2006/relationships/image" Target="media/image5.emf"/><Relationship Id="rId3" Type="http://schemas.openxmlformats.org/officeDocument/2006/relationships/customXml" Target="../customXml/item2.xml"/><Relationship Id="rId21" Type="http://schemas.openxmlformats.org/officeDocument/2006/relationships/package" Target="embeddings/Microsoft_Visio_Drawing.vsdx"/><Relationship Id="rId34" Type="http://schemas.openxmlformats.org/officeDocument/2006/relationships/header" Target="header4.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package" Target="embeddings/Microsoft_Visio_Drawing2.vsdx"/><Relationship Id="rId33"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2.emf"/><Relationship Id="rId29" Type="http://schemas.openxmlformats.org/officeDocument/2006/relationships/package" Target="embeddings/Microsoft_Visio_Drawing4.vsdx"/><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4.emf"/><Relationship Id="rId32" Type="http://schemas.openxmlformats.org/officeDocument/2006/relationships/header" Target="header2.xml"/><Relationship Id="rId37"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package" Target="embeddings/Microsoft_Visio_Drawing1.vsdx"/><Relationship Id="rId28" Type="http://schemas.openxmlformats.org/officeDocument/2006/relationships/image" Target="media/image6.emf"/><Relationship Id="rId36" Type="http://schemas.microsoft.com/office/2011/relationships/people" Target="people.xml"/><Relationship Id="rId10" Type="http://schemas.openxmlformats.org/officeDocument/2006/relationships/settings" Target="settings.xml"/><Relationship Id="rId19" Type="http://schemas.openxmlformats.org/officeDocument/2006/relationships/oleObject" Target="embeddings/oleObject1.bin"/><Relationship Id="rId31"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image" Target="media/image3.emf"/><Relationship Id="rId27" Type="http://schemas.openxmlformats.org/officeDocument/2006/relationships/package" Target="embeddings/Microsoft_Visio_Drawing3.vsdx"/><Relationship Id="rId30" Type="http://schemas.openxmlformats.org/officeDocument/2006/relationships/image" Target="media/image7.emf"/><Relationship Id="rId3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RBI5PAMIO524-1616901215-30295</_dlc_DocId>
    <_dlc_DocIdUrl xmlns="71c5aaf6-e6ce-465b-b873-5148d2a4c105">
      <Url>https://nokia.sharepoint.com/sites/gxp/_layouts/15/DocIdRedir.aspx?ID=RBI5PAMIO524-1616901215-30295</Url>
      <Description>RBI5PAMIO524-1616901215-30295</Description>
    </_dlc_DocIdUrl>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4B30F3F9-1FBC-4F2E-93FB-C1C5A0403E7C}">
  <ds:schemaRefs>
    <ds:schemaRef ds:uri="http://schemas.microsoft.com/sharepoint/v3/contenttype/forms"/>
  </ds:schemaRefs>
</ds:datastoreItem>
</file>

<file path=customXml/itemProps2.xml><?xml version="1.0" encoding="utf-8"?>
<ds:datastoreItem xmlns:ds="http://schemas.openxmlformats.org/officeDocument/2006/customXml" ds:itemID="{C64ADAED-8956-43B0-AA1B-EED0DFB4833E}">
  <ds:schemaRefs>
    <ds:schemaRef ds:uri="http://purl.org/dc/elements/1.1/"/>
    <ds:schemaRef ds:uri="http://schemas.microsoft.com/office/2006/metadata/properties"/>
    <ds:schemaRef ds:uri="71c5aaf6-e6ce-465b-b873-5148d2a4c105"/>
    <ds:schemaRef ds:uri="http://purl.org/dc/terms/"/>
    <ds:schemaRef ds:uri="3f2ce089-3858-4176-9a21-a30f9204848e"/>
    <ds:schemaRef ds:uri="http://schemas.microsoft.com/office/2006/documentManagement/types"/>
    <ds:schemaRef ds:uri="http://schemas.microsoft.com/office/infopath/2007/PartnerControls"/>
    <ds:schemaRef ds:uri="http://schemas.openxmlformats.org/package/2006/metadata/core-properties"/>
    <ds:schemaRef ds:uri="7275bb01-7583-478d-bc14-e839a2dd5989"/>
    <ds:schemaRef ds:uri="http://www.w3.org/XML/1998/namespace"/>
    <ds:schemaRef ds:uri="http://purl.org/dc/dcmitype/"/>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DE29343E-C1B1-42DA-B9F4-93AD3BD86C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096D547-BE97-4E2F-8E4F-3058F9D1C424}">
  <ds:schemaRefs>
    <ds:schemaRef ds:uri="http://schemas.microsoft.com/sharepoint/events"/>
  </ds:schemaRefs>
</ds:datastoreItem>
</file>

<file path=customXml/itemProps6.xml><?xml version="1.0" encoding="utf-8"?>
<ds:datastoreItem xmlns:ds="http://schemas.openxmlformats.org/officeDocument/2006/customXml" ds:itemID="{04B424B2-F0A2-476B-9089-9086FD82D63B}">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27</TotalTime>
  <Pages>21</Pages>
  <Words>6908</Words>
  <Characters>39377</Characters>
  <Application>Microsoft Office Word</Application>
  <DocSecurity>0</DocSecurity>
  <Lines>328</Lines>
  <Paragraphs>92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46193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Belling</cp:lastModifiedBy>
  <cp:revision>8</cp:revision>
  <cp:lastPrinted>1899-12-31T23:00:00Z</cp:lastPrinted>
  <dcterms:created xsi:type="dcterms:W3CDTF">2024-10-01T19:09:00Z</dcterms:created>
  <dcterms:modified xsi:type="dcterms:W3CDTF">2024-10-04T20:02:00Z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MediaServiceImageTags">
    <vt:lpwstr/>
  </property>
  <property fmtid="{D5CDD505-2E9C-101B-9397-08002B2CF9AE}" pid="23" name="_dlc_DocIdItemGuid">
    <vt:lpwstr>03ba798c-3ede-4529-9603-e0730bf7c9bf</vt:lpwstr>
  </property>
</Properties>
</file>